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3DC5F6EA" w:rsidR="001B2024" w:rsidRPr="00F566BF" w:rsidRDefault="0026369F"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3F298613"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F827E5">
        <w:rPr>
          <w:rFonts w:ascii="GHEA Grapalat" w:hAnsi="GHEA Grapalat"/>
          <w:i w:val="0"/>
          <w:lang w:val="hy-AM"/>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2068A0">
        <w:rPr>
          <w:rFonts w:ascii="GHEA Grapalat" w:hAnsi="GHEA Grapalat"/>
          <w:i w:val="0"/>
          <w:lang w:val="hy-AM"/>
        </w:rPr>
        <w:t xml:space="preserve">մարտի </w:t>
      </w:r>
      <w:r w:rsidR="006D13C9">
        <w:rPr>
          <w:rFonts w:ascii="GHEA Grapalat" w:hAnsi="GHEA Grapalat"/>
          <w:i w:val="0"/>
          <w:lang w:val="hy-AM"/>
        </w:rPr>
        <w:t>25</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5BC00C5E"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D13C9">
        <w:rPr>
          <w:rFonts w:ascii="GHEA Grapalat" w:hAnsi="GHEA Grapalat"/>
          <w:b/>
          <w:i w:val="0"/>
          <w:lang w:val="af-ZA"/>
        </w:rPr>
        <w:t>ԵՔ-ՀԲՄԽԾՁԲ-24/38</w:t>
      </w:r>
    </w:p>
    <w:p w14:paraId="1383053F" w14:textId="77777777" w:rsidR="00111FFA" w:rsidRPr="00FD2B1C" w:rsidRDefault="00111FFA" w:rsidP="00111FFA">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61EC8D3" w14:textId="4B6B86D6"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0026369F" w:rsidRPr="004F0586">
        <w:rPr>
          <w:rFonts w:ascii="GHEA Grapalat" w:hAnsi="GHEA Grapalat" w:cs="Sylfaen"/>
          <w:i w:val="0"/>
          <w:lang w:val="af-ZA"/>
        </w:rPr>
        <w:t>հայտարարում</w:t>
      </w:r>
      <w:r w:rsidR="0026369F" w:rsidRPr="004F0586">
        <w:rPr>
          <w:rFonts w:ascii="GHEA Grapalat" w:hAnsi="GHEA Grapalat"/>
          <w:i w:val="0"/>
          <w:lang w:val="af-ZA"/>
        </w:rPr>
        <w:t xml:space="preserve"> </w:t>
      </w:r>
      <w:r w:rsidR="0026369F" w:rsidRPr="004F0586">
        <w:rPr>
          <w:rFonts w:ascii="GHEA Grapalat" w:hAnsi="GHEA Grapalat" w:cs="Sylfaen"/>
          <w:i w:val="0"/>
          <w:lang w:val="af-ZA"/>
        </w:rPr>
        <w:t>է</w:t>
      </w:r>
      <w:r w:rsidR="0026369F">
        <w:rPr>
          <w:rFonts w:ascii="GHEA Grapalat" w:hAnsi="GHEA Grapalat"/>
          <w:i w:val="0"/>
          <w:lang w:val="hy-AM"/>
        </w:rPr>
        <w:t xml:space="preserve"> հրատապ բաց մրցույթ</w:t>
      </w:r>
      <w:r w:rsidR="0026369F" w:rsidRPr="004F0586">
        <w:rPr>
          <w:rFonts w:ascii="GHEA Grapalat" w:hAnsi="GHEA Grapalat"/>
          <w:i w:val="0"/>
          <w:lang w:val="af-ZA"/>
        </w:rPr>
        <w:t xml:space="preserve">, </w:t>
      </w:r>
      <w:r w:rsidR="0026369F" w:rsidRPr="004F0586">
        <w:rPr>
          <w:rFonts w:ascii="GHEA Grapalat" w:hAnsi="GHEA Grapalat" w:cs="Sylfaen"/>
          <w:i w:val="0"/>
          <w:lang w:val="af-ZA"/>
        </w:rPr>
        <w:t>որն</w:t>
      </w:r>
      <w:r w:rsidR="0026369F"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5550D5F0"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6D13C9" w:rsidRPr="006D13C9">
        <w:rPr>
          <w:rFonts w:ascii="GHEA Grapalat" w:hAnsi="GHEA Grapalat"/>
          <w:b/>
          <w:i w:val="0"/>
          <w:lang w:val="af-ZA"/>
        </w:rPr>
        <w:t>լուսային ազդանշանային սարքերի տեղադրման աշխատանք</w:t>
      </w:r>
      <w:r w:rsidR="007C3E12">
        <w:rPr>
          <w:rFonts w:ascii="GHEA Grapalat" w:hAnsi="GHEA Grapalat"/>
          <w:b/>
          <w:i w:val="0"/>
          <w:lang w:val="hy-AM"/>
        </w:rPr>
        <w:t>ների</w:t>
      </w:r>
      <w:r w:rsidR="006D13C9" w:rsidRPr="006D13C9">
        <w:rPr>
          <w:rFonts w:ascii="GHEA Grapalat" w:hAnsi="GHEA Grapalat"/>
          <w:b/>
          <w:i w:val="0"/>
          <w:lang w:val="af-ZA"/>
        </w:rPr>
        <w:t xml:space="preserve"> որակի տեխնիկական հսկողության խորհրդատվական  ծառայությունների</w:t>
      </w:r>
      <w:r w:rsidR="006D13C9" w:rsidRPr="00DB72BC">
        <w:rPr>
          <w:rFonts w:ascii="GHEA Grapalat" w:hAnsi="GHEA Grapalat" w:cs="Sylfaen"/>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20935145"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613195">
        <w:rPr>
          <w:rFonts w:ascii="GHEA Grapalat" w:hAnsi="GHEA Grapalat"/>
          <w:b/>
          <w:i w:val="0"/>
          <w:lang w:val="hy-AM"/>
        </w:rPr>
        <w:t>202</w:t>
      </w:r>
      <w:r w:rsidR="00757018" w:rsidRPr="00757018">
        <w:rPr>
          <w:rFonts w:ascii="GHEA Grapalat" w:hAnsi="GHEA Grapalat"/>
          <w:b/>
          <w:i w:val="0"/>
          <w:lang w:val="af-ZA"/>
        </w:rPr>
        <w:t>4</w:t>
      </w:r>
      <w:r w:rsidRPr="00613195">
        <w:rPr>
          <w:rFonts w:ascii="GHEA Grapalat" w:hAnsi="GHEA Grapalat"/>
          <w:b/>
          <w:i w:val="0"/>
          <w:lang w:val="hy-AM"/>
        </w:rPr>
        <w:t xml:space="preserve"> թվականի </w:t>
      </w:r>
      <w:r w:rsidR="006B059B">
        <w:rPr>
          <w:rFonts w:ascii="GHEA Grapalat" w:hAnsi="GHEA Grapalat"/>
          <w:b/>
          <w:i w:val="0"/>
          <w:lang w:val="hy-AM"/>
        </w:rPr>
        <w:t>ապրիլի 11</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r w:rsidRPr="00613195">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25766A05"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757018" w:rsidRPr="00757018">
        <w:rPr>
          <w:rFonts w:ascii="GHEA Grapalat" w:hAnsi="GHEA Grapalat"/>
          <w:b/>
          <w:i w:val="0"/>
          <w:lang w:val="af-ZA"/>
        </w:rPr>
        <w:t>4</w:t>
      </w:r>
      <w:r>
        <w:rPr>
          <w:rFonts w:ascii="GHEA Grapalat" w:hAnsi="GHEA Grapalat"/>
          <w:b/>
          <w:i w:val="0"/>
          <w:lang w:val="hy-AM"/>
        </w:rPr>
        <w:t xml:space="preserve"> թվականի </w:t>
      </w:r>
      <w:r w:rsidR="006B059B">
        <w:rPr>
          <w:rFonts w:ascii="GHEA Grapalat" w:hAnsi="GHEA Grapalat"/>
          <w:b/>
          <w:i w:val="0"/>
          <w:lang w:val="hy-AM"/>
        </w:rPr>
        <w:t>ապրիլի 11</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6E25F60E" w14:textId="77777777" w:rsidR="00F827E5" w:rsidRPr="00DB72BC" w:rsidRDefault="00F827E5" w:rsidP="00F827E5">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Թ.Կարապետյանին:</w:t>
      </w:r>
    </w:p>
    <w:p w14:paraId="415D6169" w14:textId="77777777" w:rsidR="00F827E5" w:rsidRPr="00F566BF" w:rsidRDefault="00F827E5" w:rsidP="00F827E5">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66EC965" w14:textId="2588CA0C" w:rsidR="00F827E5" w:rsidRPr="00315F42" w:rsidRDefault="00F827E5" w:rsidP="00F827E5">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6B059B">
        <w:rPr>
          <w:rFonts w:ascii="GHEA Grapalat" w:hAnsi="GHEA Grapalat"/>
          <w:i w:val="0"/>
          <w:lang w:val="hy-AM"/>
        </w:rPr>
        <w:t>216</w:t>
      </w:r>
      <w:r w:rsidRPr="00315F42">
        <w:rPr>
          <w:rFonts w:ascii="GHEA Grapalat" w:hAnsi="GHEA Grapalat" w:cs="Tahoma"/>
          <w:i w:val="0"/>
          <w:lang w:val="af-ZA"/>
        </w:rPr>
        <w:t>։</w:t>
      </w:r>
    </w:p>
    <w:p w14:paraId="5330EFC6" w14:textId="77777777" w:rsidR="00F827E5" w:rsidRPr="00315F42" w:rsidRDefault="00F827E5" w:rsidP="00F827E5">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Pr="003E5088">
        <w:rPr>
          <w:rFonts w:ascii="GHEA Grapalat" w:hAnsi="GHEA Grapalat"/>
          <w:lang w:val="af-ZA"/>
        </w:rPr>
        <w:t>taguhi.karapetyan</w:t>
      </w:r>
      <w:r>
        <w:rPr>
          <w:rFonts w:ascii="GHEA Grapalat" w:hAnsi="GHEA Grapalat"/>
          <w:lang w:val="hy-AM"/>
        </w:rPr>
        <w:t>@yerevan.am</w:t>
      </w:r>
    </w:p>
    <w:p w14:paraId="176B4EBB" w14:textId="77777777" w:rsidR="00F827E5" w:rsidRPr="00F566BF" w:rsidRDefault="00F827E5" w:rsidP="00F827E5">
      <w:pPr>
        <w:pStyle w:val="BodyText"/>
        <w:ind w:right="-7" w:firstLine="567"/>
        <w:rPr>
          <w:rFonts w:ascii="GHEA Grapalat" w:hAnsi="GHEA Grapalat" w:cs="Sylfaen"/>
          <w:i/>
          <w:sz w:val="22"/>
          <w:lang w:val="af-ZA"/>
        </w:rPr>
      </w:pPr>
      <w:r>
        <w:rPr>
          <w:rFonts w:ascii="GHEA Grapalat" w:hAnsi="GHEA Grapalat" w:cs="Sylfaen"/>
          <w:b/>
          <w:lang w:val="hy-AM"/>
        </w:rPr>
        <w:t xml:space="preserve">  </w:t>
      </w:r>
      <w:r w:rsidRPr="00315F42">
        <w:rPr>
          <w:rFonts w:ascii="GHEA Grapalat" w:hAnsi="GHEA Grapalat" w:cs="Sylfaen"/>
          <w:b/>
          <w:lang w:val="af-ZA"/>
        </w:rPr>
        <w:t>Պատվիրատու</w:t>
      </w:r>
      <w:r w:rsidRPr="00315F42">
        <w:rPr>
          <w:rFonts w:ascii="GHEA Grapalat" w:hAnsi="GHEA Grapalat"/>
          <w:b/>
          <w:lang w:val="af-ZA"/>
        </w:rPr>
        <w:t>`</w:t>
      </w:r>
      <w:r w:rsidRPr="00315F42">
        <w:rPr>
          <w:rFonts w:ascii="GHEA Grapalat" w:hAnsi="GHEA Grapalat"/>
          <w:b/>
          <w:lang w:val="hy-AM"/>
        </w:rPr>
        <w:t xml:space="preserve"> </w:t>
      </w:r>
      <w:r w:rsidRPr="00315F42">
        <w:rPr>
          <w:rFonts w:ascii="GHEA Grapalat" w:hAnsi="GHEA Grapalat" w:cs="Sylfaen"/>
          <w:b/>
          <w:lang w:val="hy-AM"/>
        </w:rPr>
        <w:t>Երևանի</w:t>
      </w:r>
      <w:r w:rsidRPr="00315F42">
        <w:rPr>
          <w:rFonts w:ascii="GHEA Grapalat" w:hAnsi="GHEA Grapalat"/>
          <w:b/>
          <w:lang w:val="hy-AM"/>
        </w:rPr>
        <w:t xml:space="preserve"> </w:t>
      </w:r>
      <w:r w:rsidRPr="00315F42">
        <w:rPr>
          <w:rFonts w:ascii="GHEA Grapalat" w:hAnsi="GHEA Grapalat" w:cs="Sylfaen"/>
          <w:b/>
          <w:lang w:val="hy-AM"/>
        </w:rPr>
        <w:t>քաղաքապետարան</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39A7FFC1"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6D13C9">
        <w:rPr>
          <w:rFonts w:ascii="GHEA Grapalat" w:hAnsi="GHEA Grapalat" w:cs="Sylfaen"/>
          <w:b/>
          <w:sz w:val="20"/>
          <w:szCs w:val="20"/>
          <w:lang w:val="hy-AM"/>
        </w:rPr>
        <w:t>ԵՔ-ՀԲՄԽԾՁԲ-24/38</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3A9964D1" w:rsidR="001B2024" w:rsidRPr="00671AFC" w:rsidRDefault="0026369F"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Pr="00671AFC">
        <w:rPr>
          <w:rFonts w:ascii="GHEA Grapalat" w:hAnsi="GHEA Grapalat" w:cs="Sylfaen"/>
          <w:sz w:val="20"/>
          <w:szCs w:val="20"/>
          <w:lang w:val="hy-AM"/>
        </w:rPr>
        <w:t xml:space="preserve">ի </w:t>
      </w:r>
      <w:r w:rsidR="001B2024" w:rsidRPr="00671AFC">
        <w:rPr>
          <w:rFonts w:ascii="GHEA Grapalat" w:hAnsi="GHEA Grapalat" w:cs="Sylfaen"/>
          <w:sz w:val="20"/>
          <w:szCs w:val="20"/>
          <w:lang w:val="hy-AM"/>
        </w:rPr>
        <w:t>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42DC1484"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F827E5">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131F6B">
        <w:rPr>
          <w:rFonts w:ascii="GHEA Grapalat" w:hAnsi="GHEA Grapalat" w:cs="Sylfaen"/>
          <w:sz w:val="20"/>
          <w:szCs w:val="20"/>
          <w:lang w:val="hy-AM"/>
        </w:rPr>
        <w:t>մարտ</w:t>
      </w:r>
      <w:r w:rsidR="00681342">
        <w:rPr>
          <w:rFonts w:ascii="GHEA Grapalat" w:hAnsi="GHEA Grapalat" w:cs="Sylfaen"/>
          <w:sz w:val="20"/>
          <w:szCs w:val="20"/>
          <w:lang w:val="hy-AM"/>
        </w:rPr>
        <w:t>ի</w:t>
      </w:r>
      <w:r w:rsidR="00F827E5">
        <w:rPr>
          <w:rFonts w:ascii="GHEA Grapalat" w:hAnsi="GHEA Grapalat" w:cs="Sylfaen"/>
          <w:sz w:val="20"/>
          <w:szCs w:val="20"/>
          <w:lang w:val="hy-AM"/>
        </w:rPr>
        <w:t xml:space="preserve"> </w:t>
      </w:r>
      <w:r w:rsidR="006B059B">
        <w:rPr>
          <w:rFonts w:ascii="GHEA Grapalat" w:hAnsi="GHEA Grapalat" w:cs="Sylfaen"/>
          <w:sz w:val="20"/>
          <w:szCs w:val="20"/>
          <w:lang w:val="hy-AM"/>
        </w:rPr>
        <w:t>25</w:t>
      </w:r>
      <w:r w:rsidRPr="00454CD2">
        <w:rPr>
          <w:rFonts w:ascii="GHEA Grapalat" w:hAnsi="GHEA Grapalat" w:cs="Sylfaen"/>
          <w:sz w:val="20"/>
          <w:szCs w:val="20"/>
          <w:lang w:val="hy-AM"/>
        </w:rPr>
        <w:t>-ի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1F298A8A"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26369F" w:rsidRPr="0026369F">
        <w:rPr>
          <w:rFonts w:ascii="GHEA Grapalat" w:hAnsi="GHEA Grapalat" w:cs="Sylfaen"/>
          <w:lang w:val="af-ZA"/>
        </w:rPr>
        <w:t xml:space="preserve">` </w:t>
      </w:r>
      <w:r w:rsidR="006B059B" w:rsidRPr="006B059B">
        <w:rPr>
          <w:rFonts w:ascii="GHEA Grapalat" w:hAnsi="GHEA Grapalat" w:cs="Sylfaen"/>
        </w:rPr>
        <w:t>ԼՈՒՍԱՅԻՆ</w:t>
      </w:r>
      <w:r w:rsidR="006B059B" w:rsidRPr="006B059B">
        <w:rPr>
          <w:rFonts w:ascii="GHEA Grapalat" w:hAnsi="GHEA Grapalat" w:cs="Sylfaen"/>
          <w:lang w:val="af-ZA"/>
        </w:rPr>
        <w:t xml:space="preserve"> </w:t>
      </w:r>
      <w:r w:rsidR="006B059B" w:rsidRPr="006B059B">
        <w:rPr>
          <w:rFonts w:ascii="GHEA Grapalat" w:hAnsi="GHEA Grapalat" w:cs="Sylfaen"/>
        </w:rPr>
        <w:t>ԱԶԴԱՆՇԱՆԱՅԻՆ</w:t>
      </w:r>
      <w:r w:rsidR="006B059B" w:rsidRPr="006B059B">
        <w:rPr>
          <w:rFonts w:ascii="GHEA Grapalat" w:hAnsi="GHEA Grapalat" w:cs="Sylfaen"/>
          <w:lang w:val="af-ZA"/>
        </w:rPr>
        <w:t xml:space="preserve"> </w:t>
      </w:r>
      <w:r w:rsidR="006B059B" w:rsidRPr="006B059B">
        <w:rPr>
          <w:rFonts w:ascii="GHEA Grapalat" w:hAnsi="GHEA Grapalat" w:cs="Sylfaen"/>
        </w:rPr>
        <w:t>ՍԱՐՔԵՐԻ</w:t>
      </w:r>
      <w:r w:rsidR="006B059B" w:rsidRPr="006B059B">
        <w:rPr>
          <w:rFonts w:ascii="GHEA Grapalat" w:hAnsi="GHEA Grapalat" w:cs="Sylfaen"/>
          <w:lang w:val="af-ZA"/>
        </w:rPr>
        <w:t xml:space="preserve"> </w:t>
      </w:r>
      <w:r w:rsidR="006B059B" w:rsidRPr="006B059B">
        <w:rPr>
          <w:rFonts w:ascii="GHEA Grapalat" w:hAnsi="GHEA Grapalat" w:cs="Sylfaen"/>
        </w:rPr>
        <w:t>ՏԵՂԱԴՐՄԱՆ</w:t>
      </w:r>
      <w:r w:rsidR="006B059B">
        <w:rPr>
          <w:rFonts w:ascii="GHEA Grapalat" w:hAnsi="GHEA Grapalat"/>
          <w:b/>
          <w:i/>
          <w:lang w:val="af-ZA"/>
        </w:rPr>
        <w:t xml:space="preserve"> </w:t>
      </w:r>
      <w:r w:rsidR="006B059B" w:rsidRPr="006D13C9">
        <w:rPr>
          <w:rFonts w:ascii="GHEA Grapalat" w:hAnsi="GHEA Grapalat"/>
          <w:b/>
          <w:i/>
          <w:lang w:val="af-ZA"/>
        </w:rPr>
        <w:t xml:space="preserve"> </w:t>
      </w:r>
      <w:r w:rsidR="00131F6B" w:rsidRPr="00131F6B">
        <w:rPr>
          <w:rFonts w:ascii="GHEA Grapalat" w:hAnsi="GHEA Grapalat" w:cs="Sylfaen"/>
        </w:rPr>
        <w:t>ԱՇԽԱՏԱՆՔՆԵՐԻ</w:t>
      </w:r>
      <w:r w:rsidR="00131F6B" w:rsidRPr="00131F6B">
        <w:rPr>
          <w:rFonts w:ascii="GHEA Grapalat" w:hAnsi="GHEA Grapalat" w:cs="Sylfaen"/>
          <w:lang w:val="af-ZA"/>
        </w:rPr>
        <w:t xml:space="preserve"> </w:t>
      </w:r>
      <w:r w:rsidR="00131F6B" w:rsidRPr="00131F6B">
        <w:rPr>
          <w:rFonts w:ascii="GHEA Grapalat" w:hAnsi="GHEA Grapalat" w:cs="Sylfaen"/>
        </w:rPr>
        <w:t>ՈՐԱԿԻ</w:t>
      </w:r>
      <w:r w:rsidR="00131F6B" w:rsidRPr="00131F6B">
        <w:rPr>
          <w:rFonts w:ascii="GHEA Grapalat" w:hAnsi="GHEA Grapalat" w:cs="Sylfaen"/>
          <w:lang w:val="af-ZA"/>
        </w:rPr>
        <w:t xml:space="preserve"> </w:t>
      </w:r>
      <w:r w:rsidR="00131F6B" w:rsidRPr="00131F6B">
        <w:rPr>
          <w:rFonts w:ascii="GHEA Grapalat" w:hAnsi="GHEA Grapalat" w:cs="Sylfaen"/>
        </w:rPr>
        <w:t>ՏԵԽՆԻԿԱԿԱՆ</w:t>
      </w:r>
      <w:r w:rsidR="00131F6B" w:rsidRPr="00131F6B">
        <w:rPr>
          <w:rFonts w:ascii="GHEA Grapalat" w:hAnsi="GHEA Grapalat" w:cs="Sylfaen"/>
          <w:lang w:val="af-ZA"/>
        </w:rPr>
        <w:t xml:space="preserve"> </w:t>
      </w:r>
      <w:r w:rsidR="00131F6B" w:rsidRPr="00131F6B">
        <w:rPr>
          <w:rFonts w:ascii="GHEA Grapalat" w:hAnsi="GHEA Grapalat" w:cs="Sylfaen"/>
        </w:rPr>
        <w:t>ՀՍԿՈՂՈՒԹՅԱՆ</w:t>
      </w:r>
      <w:r w:rsidR="00131F6B" w:rsidRPr="00131F6B">
        <w:rPr>
          <w:rFonts w:ascii="GHEA Grapalat" w:hAnsi="GHEA Grapalat" w:cs="Sylfaen"/>
          <w:lang w:val="af-ZA"/>
        </w:rPr>
        <w:t xml:space="preserve"> </w:t>
      </w:r>
      <w:r w:rsidR="00131F6B" w:rsidRPr="00131F6B">
        <w:rPr>
          <w:rFonts w:ascii="GHEA Grapalat" w:hAnsi="GHEA Grapalat" w:cs="Sylfaen"/>
        </w:rPr>
        <w:t>ԽՈՐՀՐԴԱՏՎԱԿԱՆ</w:t>
      </w:r>
      <w:r w:rsidR="00131F6B" w:rsidRPr="00131F6B">
        <w:rPr>
          <w:rFonts w:ascii="GHEA Grapalat" w:hAnsi="GHEA Grapalat" w:cs="Sylfaen"/>
          <w:lang w:val="af-ZA"/>
        </w:rPr>
        <w:t xml:space="preserve">  </w:t>
      </w:r>
      <w:r w:rsidR="00131F6B" w:rsidRPr="00131F6B">
        <w:rPr>
          <w:rFonts w:ascii="GHEA Grapalat" w:hAnsi="GHEA Grapalat" w:cs="Sylfaen"/>
        </w:rPr>
        <w:t>ԾԱՌԱՅՈՒԹՅՈՒՆՆԵՐԻ</w:t>
      </w:r>
      <w:r w:rsidR="00131F6B" w:rsidRPr="00DD7375">
        <w:rPr>
          <w:rFonts w:ascii="GHEA Grapalat" w:hAnsi="GHEA Grapalat" w:cs="Sylfaen"/>
          <w:lang w:val="hy-AM"/>
        </w:rPr>
        <w:t xml:space="preserve">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26369F">
        <w:rPr>
          <w:rFonts w:ascii="GHEA Grapalat" w:hAnsi="GHEA Grapalat" w:cs="Sylfaen"/>
          <w:lang w:val="af-ZA"/>
        </w:rPr>
        <w:t>ՀՐԱՏԱՊ ԲԱՑ 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D2FC5" w:rsidRDefault="001B2024" w:rsidP="001B2024">
      <w:pPr>
        <w:ind w:firstLine="567"/>
        <w:jc w:val="center"/>
        <w:rPr>
          <w:rFonts w:ascii="GHEA Grapalat" w:hAnsi="GHEA Grapalat"/>
          <w:b/>
          <w:sz w:val="20"/>
          <w:szCs w:val="20"/>
          <w:lang w:val="af-ZA"/>
        </w:rPr>
      </w:pPr>
    </w:p>
    <w:p w14:paraId="504E089F" w14:textId="5DE9FB5E" w:rsidR="001B2024" w:rsidRPr="00291777" w:rsidRDefault="00DE7BBE" w:rsidP="006B059B">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7A2ACF" w:rsidRPr="001A1A1A">
        <w:rPr>
          <w:rFonts w:ascii="GHEA Grapalat" w:hAnsi="GHEA Grapalat"/>
          <w:b/>
          <w:sz w:val="20"/>
          <w:szCs w:val="20"/>
          <w:lang w:val="af-ZA"/>
        </w:rPr>
        <w:t>ՀԱՄԱՐ</w:t>
      </w:r>
      <w:r w:rsidR="007A2ACF" w:rsidRPr="00667E58">
        <w:rPr>
          <w:rFonts w:ascii="GHEA Grapalat" w:hAnsi="GHEA Grapalat"/>
          <w:b/>
          <w:sz w:val="20"/>
          <w:szCs w:val="20"/>
          <w:lang w:val="af-ZA"/>
        </w:rPr>
        <w:t xml:space="preserve">` </w:t>
      </w:r>
      <w:r w:rsidR="006B059B" w:rsidRPr="006B059B">
        <w:rPr>
          <w:rFonts w:ascii="GHEA Grapalat" w:hAnsi="GHEA Grapalat"/>
          <w:b/>
          <w:sz w:val="20"/>
          <w:szCs w:val="20"/>
          <w:lang w:val="af-ZA"/>
        </w:rPr>
        <w:t>ԼՈՒՍԱՅԻՆ ԱԶԴԱՆՇԱՆԱՅԻՆ ՍԱՐՔԵՐԻ ՏԵՂԱԴՐՄԱՆ</w:t>
      </w:r>
      <w:r w:rsidR="006B059B">
        <w:rPr>
          <w:rFonts w:ascii="GHEA Grapalat" w:hAnsi="GHEA Grapalat"/>
          <w:b/>
          <w:i/>
          <w:lang w:val="af-ZA"/>
        </w:rPr>
        <w:t xml:space="preserve"> </w:t>
      </w:r>
      <w:r w:rsidR="006B059B" w:rsidRPr="006D13C9">
        <w:rPr>
          <w:rFonts w:ascii="GHEA Grapalat" w:hAnsi="GHEA Grapalat"/>
          <w:b/>
          <w:i/>
          <w:lang w:val="af-ZA"/>
        </w:rPr>
        <w:t xml:space="preserve"> </w:t>
      </w:r>
      <w:r w:rsidR="00131F6B" w:rsidRPr="00131F6B">
        <w:rPr>
          <w:rFonts w:ascii="GHEA Grapalat" w:hAnsi="GHEA Grapalat"/>
          <w:b/>
          <w:sz w:val="20"/>
          <w:szCs w:val="20"/>
          <w:lang w:val="af-ZA"/>
        </w:rPr>
        <w:t>ԱՇԽԱՏԱՆՔՆԵՐԻ ՈՐԱԿԻ ՏԵԽՆԻԿԱԿԱՆ ՀՍԿՈՂՈՒԹՅԱՆ ԽՈՐՀՐԴԱՏՎԱԿԱՆ  ԾԱՌԱՅՈՒԹՅՈՒՆՆԵՐԻ</w:t>
      </w:r>
      <w:r w:rsidR="006B059B">
        <w:rPr>
          <w:rFonts w:ascii="GHEA Grapalat" w:hAnsi="GHEA Grapalat"/>
          <w:b/>
          <w:sz w:val="20"/>
          <w:szCs w:val="20"/>
          <w:lang w:val="hy-AM"/>
        </w:rPr>
        <w:t xml:space="preserve"> </w:t>
      </w:r>
      <w:r w:rsidR="001B2024" w:rsidRPr="001A1A1A">
        <w:rPr>
          <w:rFonts w:ascii="GHEA Grapalat" w:hAnsi="GHEA Grapalat"/>
          <w:b/>
          <w:sz w:val="20"/>
          <w:szCs w:val="20"/>
          <w:lang w:val="af-ZA"/>
        </w:rPr>
        <w:t xml:space="preserve">ՁԵՌՔԲԵՐՄԱՆ ՆՊԱՏԱԿՈՎ ՀԱՅՏԱՐԱՐՎԱԾ </w:t>
      </w:r>
      <w:r w:rsidR="001B2024" w:rsidRPr="00291777">
        <w:rPr>
          <w:rFonts w:ascii="GHEA Grapalat" w:hAnsi="GHEA Grapalat"/>
          <w:b/>
          <w:sz w:val="20"/>
          <w:szCs w:val="20"/>
          <w:lang w:val="af-ZA"/>
        </w:rPr>
        <w:t xml:space="preserve"> </w:t>
      </w:r>
      <w:r w:rsidR="0026369F">
        <w:rPr>
          <w:rFonts w:ascii="GHEA Grapalat" w:hAnsi="GHEA Grapalat"/>
          <w:b/>
          <w:sz w:val="20"/>
          <w:szCs w:val="20"/>
          <w:lang w:val="af-ZA"/>
        </w:rPr>
        <w:t>ՀՐԱՏԱՊ ԲԱՑ ՄՐՑՈՒՅԹ</w:t>
      </w:r>
      <w:r w:rsidR="001B2024"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EEA968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6369F">
        <w:rPr>
          <w:rFonts w:ascii="GHEA Grapalat" w:hAnsi="GHEA Grapalat" w:cs="Sylfaen"/>
          <w:b/>
          <w:sz w:val="20"/>
          <w:lang w:val="af-ZA"/>
        </w:rPr>
        <w:t>ՀՐԱՏԱՊ ԲԱՑ 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B6F972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6D13C9">
        <w:rPr>
          <w:rFonts w:ascii="GHEA Grapalat" w:hAnsi="GHEA Grapalat"/>
          <w:b/>
          <w:sz w:val="20"/>
          <w:lang w:val="af-ZA"/>
        </w:rPr>
        <w:t>ԵՔ-ՀԲՄԽԾՁԲ-24/38</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00060190" w:rsidRPr="00F566BF">
        <w:rPr>
          <w:rFonts w:ascii="GHEA Grapalat" w:hAnsi="GHEA Grapalat" w:cs="Sylfaen"/>
          <w:sz w:val="20"/>
        </w:rPr>
        <w:t>անցկացվող</w:t>
      </w:r>
      <w:r w:rsidR="00060190" w:rsidRPr="00F566BF">
        <w:rPr>
          <w:rFonts w:ascii="GHEA Grapalat" w:hAnsi="GHEA Grapalat" w:cs="Times Armenian"/>
          <w:sz w:val="20"/>
          <w:lang w:val="af-ZA"/>
        </w:rPr>
        <w:t xml:space="preserve"> </w:t>
      </w:r>
      <w:r w:rsidR="0026369F">
        <w:rPr>
          <w:rFonts w:ascii="GHEA Grapalat" w:hAnsi="GHEA Grapalat" w:cs="Sylfaen"/>
          <w:sz w:val="20"/>
          <w:lang w:val="af-ZA"/>
        </w:rPr>
        <w:t>ՀՐԱՏԱՊ ԲԱՑ ՄՐՑՈՒՅԹ</w:t>
      </w:r>
      <w:r w:rsidR="00060190" w:rsidRPr="00F566BF">
        <w:rPr>
          <w:rFonts w:ascii="GHEA Grapalat" w:hAnsi="GHEA Grapalat" w:cs="Sylfaen"/>
          <w:sz w:val="20"/>
        </w:rPr>
        <w:t>ի</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այսուհետև</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ընթացակար</w:t>
      </w:r>
      <w:r w:rsidR="00060190" w:rsidRPr="00F566BF">
        <w:rPr>
          <w:rFonts w:ascii="GHEA Grapalat" w:hAnsi="GHEA Grapalat" w:cs="Times Armenian"/>
          <w:sz w:val="20"/>
        </w:rPr>
        <w:t>գ</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հայտարարության</w:t>
      </w:r>
      <w:r w:rsidR="00060190"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896E1BD" w:rsidR="003E1421" w:rsidRPr="00F827E5" w:rsidRDefault="00A81DD5" w:rsidP="00F827E5">
      <w:pPr>
        <w:pStyle w:val="FootnoteText"/>
        <w:tabs>
          <w:tab w:val="left" w:pos="1350"/>
        </w:tabs>
        <w:ind w:firstLine="90"/>
        <w:jc w:val="both"/>
        <w:rPr>
          <w:rFonts w:ascii="GHEA Grapalat" w:hAnsi="GHEA Grapalat"/>
          <w:sz w:val="24"/>
          <w:szCs w:val="24"/>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F827E5">
        <w:rPr>
          <w:rFonts w:ascii="GHEA Grapalat" w:hAnsi="GHEA Grapalat"/>
          <w:lang w:val="af-ZA"/>
        </w:rPr>
        <w:t>taguhi.karapetyan</w:t>
      </w:r>
      <w:r w:rsidR="00F827E5">
        <w:rPr>
          <w:rFonts w:ascii="GHEA Grapalat" w:hAnsi="GHEA Grapalat"/>
          <w:lang w:val="hy-AM"/>
        </w:rPr>
        <w:t>@yerevan.am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6A5958C8" w:rsidR="001B2024" w:rsidRPr="00111FFA" w:rsidRDefault="001B2024" w:rsidP="001B2024">
      <w:pPr>
        <w:pStyle w:val="Heading3"/>
        <w:spacing w:line="240" w:lineRule="auto"/>
        <w:ind w:firstLine="567"/>
        <w:jc w:val="both"/>
        <w:rPr>
          <w:rFonts w:ascii="GHEA Grapalat" w:hAnsi="GHEA Grapalat" w:cs="Sylfaen"/>
          <w:i w:val="0"/>
          <w:lang w:val="hy-AM"/>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w:t>
      </w:r>
      <w:r w:rsidRPr="00634274">
        <w:rPr>
          <w:rFonts w:ascii="GHEA Grapalat" w:hAnsi="GHEA Grapalat"/>
          <w:b/>
          <w:i w:val="0"/>
          <w:lang w:val="af-ZA"/>
        </w:rPr>
        <w:t xml:space="preserve"> </w:t>
      </w:r>
      <w:r w:rsidR="006B059B" w:rsidRPr="006B059B">
        <w:rPr>
          <w:rFonts w:ascii="GHEA Grapalat" w:hAnsi="GHEA Grapalat" w:cs="Sylfaen"/>
          <w:b/>
          <w:i w:val="0"/>
          <w:lang w:val="hy-AM"/>
        </w:rPr>
        <w:t>լուսային ազդանշանային սարքերի տեղադրման</w:t>
      </w:r>
      <w:r w:rsidR="006B059B">
        <w:rPr>
          <w:rFonts w:ascii="GHEA Grapalat" w:hAnsi="GHEA Grapalat"/>
          <w:b/>
          <w:i w:val="0"/>
          <w:lang w:val="af-ZA"/>
        </w:rPr>
        <w:t xml:space="preserve"> </w:t>
      </w:r>
      <w:r w:rsidR="00111FFA">
        <w:rPr>
          <w:rFonts w:ascii="GHEA Grapalat" w:hAnsi="GHEA Grapalat" w:cs="Sylfaen"/>
          <w:b/>
          <w:i w:val="0"/>
          <w:lang w:val="hy-AM"/>
        </w:rPr>
        <w:t>աշխատանքների որակի տեխնիկական հսկողության խորհրդատվական  ծառայությունների</w:t>
      </w:r>
      <w:r w:rsidR="00111FFA">
        <w:rPr>
          <w:rFonts w:ascii="GHEA Grapalat" w:hAnsi="GHEA Grapalat" w:cs="Sylfaen"/>
          <w:lang w:val="hy-AM"/>
        </w:rPr>
        <w:t xml:space="preserve"> </w:t>
      </w:r>
      <w:r w:rsidR="00681342">
        <w:rPr>
          <w:rFonts w:ascii="GHEA Grapalat" w:hAnsi="GHEA Grapalat" w:cs="Sylfaen"/>
          <w:lang w:val="hy-AM"/>
        </w:rPr>
        <w:t xml:space="preserve">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592F17">
        <w:rPr>
          <w:rFonts w:ascii="GHEA Grapalat" w:hAnsi="GHEA Grapalat"/>
          <w:i w:val="0"/>
          <w:lang w:val="af-ZA"/>
        </w:rPr>
        <w:t xml:space="preserve"> </w:t>
      </w:r>
      <w:r w:rsidR="00592F17" w:rsidRPr="00111FFA">
        <w:rPr>
          <w:rFonts w:ascii="GHEA Grapalat" w:hAnsi="GHEA Grapalat"/>
          <w:i w:val="0"/>
          <w:lang w:val="hy-AM"/>
        </w:rPr>
        <w:t>որ</w:t>
      </w:r>
      <w:r w:rsidR="00794E09">
        <w:rPr>
          <w:rFonts w:ascii="GHEA Grapalat" w:hAnsi="GHEA Grapalat"/>
          <w:i w:val="0"/>
          <w:lang w:val="hy-AM"/>
        </w:rPr>
        <w:t xml:space="preserve">ը </w:t>
      </w:r>
      <w:r w:rsidR="00592F17" w:rsidRPr="00111FFA">
        <w:rPr>
          <w:rFonts w:ascii="GHEA Grapalat" w:hAnsi="GHEA Grapalat"/>
          <w:i w:val="0"/>
          <w:lang w:val="hy-AM"/>
        </w:rPr>
        <w:t xml:space="preserve">խմբավորված </w:t>
      </w:r>
      <w:r w:rsidR="00794E09">
        <w:rPr>
          <w:rFonts w:ascii="GHEA Grapalat" w:hAnsi="GHEA Grapalat"/>
          <w:i w:val="0"/>
          <w:lang w:val="hy-AM"/>
        </w:rPr>
        <w:t>է</w:t>
      </w:r>
      <w:r w:rsidR="00592F17" w:rsidRPr="00111FFA">
        <w:rPr>
          <w:rFonts w:ascii="GHEA Grapalat" w:hAnsi="GHEA Grapalat"/>
          <w:i w:val="0"/>
          <w:lang w:val="hy-AM"/>
        </w:rPr>
        <w:t xml:space="preserve"> </w:t>
      </w:r>
      <w:r w:rsidR="00794E09">
        <w:rPr>
          <w:rFonts w:ascii="GHEA Grapalat" w:hAnsi="GHEA Grapalat"/>
          <w:i w:val="0"/>
          <w:lang w:val="hy-AM"/>
        </w:rPr>
        <w:t>1</w:t>
      </w:r>
      <w:r w:rsidR="00592F17" w:rsidRPr="00111FFA">
        <w:rPr>
          <w:rFonts w:ascii="GHEA Grapalat" w:hAnsi="GHEA Grapalat"/>
          <w:i w:val="0"/>
          <w:lang w:val="hy-AM"/>
        </w:rPr>
        <w:t xml:space="preserve"> (</w:t>
      </w:r>
      <w:r w:rsidR="00681342">
        <w:rPr>
          <w:rFonts w:ascii="GHEA Grapalat" w:hAnsi="GHEA Grapalat"/>
          <w:i w:val="0"/>
          <w:lang w:val="hy-AM"/>
        </w:rPr>
        <w:t>մեկ</w:t>
      </w:r>
      <w:r w:rsidR="00592F17" w:rsidRPr="00111FFA">
        <w:rPr>
          <w:rFonts w:ascii="GHEA Grapalat" w:hAnsi="GHEA Grapalat"/>
          <w:i w:val="0"/>
          <w:lang w:val="hy-AM"/>
        </w:rPr>
        <w:t xml:space="preserve">) </w:t>
      </w:r>
      <w:r w:rsidR="00794E09" w:rsidRPr="00111FFA">
        <w:rPr>
          <w:rFonts w:ascii="GHEA Grapalat" w:hAnsi="GHEA Grapalat"/>
          <w:i w:val="0"/>
          <w:lang w:val="hy-AM"/>
        </w:rPr>
        <w:t>չափաբաժ</w:t>
      </w:r>
      <w:r w:rsidR="0026369F">
        <w:rPr>
          <w:rFonts w:ascii="GHEA Grapalat" w:hAnsi="GHEA Grapalat"/>
          <w:i w:val="0"/>
          <w:lang w:val="hy-AM"/>
        </w:rPr>
        <w:t>իններում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26369F" w:rsidRPr="007C3E12" w14:paraId="1986B870" w14:textId="77777777" w:rsidTr="006B059B">
        <w:trPr>
          <w:trHeight w:val="492"/>
        </w:trPr>
        <w:tc>
          <w:tcPr>
            <w:tcW w:w="1687" w:type="dxa"/>
            <w:vAlign w:val="center"/>
          </w:tcPr>
          <w:p w14:paraId="0D0AEDF3" w14:textId="77777777" w:rsidR="0026369F" w:rsidRPr="005F2806" w:rsidRDefault="0026369F" w:rsidP="0026369F">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16F115A4" w:rsidR="0026369F" w:rsidRPr="00794E09" w:rsidRDefault="006B059B" w:rsidP="0026369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80</w:t>
            </w:r>
            <w:r w:rsidR="00111FFA">
              <w:rPr>
                <w:rFonts w:ascii="GHEA Grapalat" w:hAnsi="GHEA Grapalat" w:cs="Calibri"/>
                <w:color w:val="000000"/>
                <w:lang w:val="hy-AM"/>
              </w:rPr>
              <w:t>0</w:t>
            </w:r>
            <w:r w:rsidR="00681342" w:rsidRPr="00681342">
              <w:rPr>
                <w:rFonts w:ascii="GHEA Grapalat" w:hAnsi="GHEA Grapalat" w:cs="Calibri"/>
                <w:color w:val="000000"/>
                <w:lang w:val="hy-AM"/>
              </w:rPr>
              <w:t>000</w:t>
            </w:r>
          </w:p>
        </w:tc>
        <w:tc>
          <w:tcPr>
            <w:tcW w:w="6806" w:type="dxa"/>
            <w:vAlign w:val="center"/>
          </w:tcPr>
          <w:p w14:paraId="67C55CD1" w14:textId="15EBB559" w:rsidR="0026369F" w:rsidRPr="007A2ACF" w:rsidRDefault="006B059B" w:rsidP="0026369F">
            <w:pPr>
              <w:pStyle w:val="BodyTextIndent2"/>
              <w:spacing w:line="240" w:lineRule="auto"/>
              <w:ind w:firstLine="0"/>
              <w:rPr>
                <w:rFonts w:ascii="GHEA Grapalat" w:hAnsi="GHEA Grapalat"/>
                <w:lang w:val="hy-AM" w:eastAsia="en-AU"/>
              </w:rPr>
            </w:pPr>
            <w:r>
              <w:rPr>
                <w:rFonts w:ascii="GHEA Grapalat" w:hAnsi="GHEA Grapalat" w:cs="Calibri"/>
                <w:color w:val="000000"/>
                <w:lang w:val="hy-AM"/>
              </w:rPr>
              <w:t>Լ</w:t>
            </w:r>
            <w:r w:rsidRPr="006B059B">
              <w:rPr>
                <w:rFonts w:ascii="GHEA Grapalat" w:hAnsi="GHEA Grapalat" w:cs="Calibri"/>
                <w:color w:val="000000"/>
                <w:lang w:val="hy-AM"/>
              </w:rPr>
              <w:t>ուսային ազդանշանային սարքերի տեղադրման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7C3E12" w14:paraId="69011A99" w14:textId="77777777" w:rsidTr="00C339E6">
        <w:trPr>
          <w:trHeight w:val="359"/>
        </w:trPr>
        <w:tc>
          <w:tcPr>
            <w:tcW w:w="1530" w:type="dxa"/>
            <w:vAlign w:val="center"/>
          </w:tcPr>
          <w:p w14:paraId="3D6114A9" w14:textId="1F980284" w:rsidR="003C3BFB" w:rsidRPr="00073B9A" w:rsidRDefault="00794E09" w:rsidP="00794E09">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4D75957B" w:rsidR="003C3BFB" w:rsidRPr="00F97884" w:rsidRDefault="006B059B" w:rsidP="006B059B">
            <w:pPr>
              <w:jc w:val="both"/>
              <w:rPr>
                <w:rFonts w:ascii="GHEA Grapalat" w:hAnsi="GHEA Grapalat" w:cs="Sylfaen"/>
                <w:sz w:val="18"/>
                <w:szCs w:val="18"/>
                <w:lang w:val="hy-AM"/>
              </w:rPr>
            </w:pPr>
            <w:r>
              <w:rPr>
                <w:rFonts w:ascii="GHEA Grapalat" w:hAnsi="GHEA Grapalat" w:cs="Sylfaen"/>
                <w:sz w:val="18"/>
                <w:szCs w:val="18"/>
                <w:lang w:val="hy-AM"/>
              </w:rPr>
              <w:t>Առնվազն 4</w:t>
            </w:r>
            <w:r w:rsidR="00111FFA" w:rsidRPr="00111FFA">
              <w:rPr>
                <w:rFonts w:ascii="GHEA Grapalat" w:hAnsi="GHEA Grapalat" w:cs="Sylfaen"/>
                <w:sz w:val="18"/>
                <w:szCs w:val="18"/>
                <w:lang w:val="hy-AM"/>
              </w:rPr>
              <w:t xml:space="preserve"> հոգուց բաղկացած ինժեներատեխնիկական անձնակազմ՝ առնվազն 3 տարվա </w:t>
            </w:r>
            <w:r w:rsidR="003C3BFB" w:rsidRPr="00F97884">
              <w:rPr>
                <w:rFonts w:ascii="GHEA Grapalat" w:hAnsi="GHEA Grapalat" w:cs="Sylfaen"/>
                <w:sz w:val="18"/>
                <w:szCs w:val="18"/>
                <w:lang w:val="hy-AM"/>
              </w:rPr>
              <w:t>մասնագիտական աշխատանքային փորձով։</w:t>
            </w:r>
            <w:r w:rsidR="003C3BFB" w:rsidRPr="00111FFA">
              <w:rPr>
                <w:rFonts w:ascii="GHEA Grapalat" w:hAnsi="GHEA Grapalat" w:cs="Sylfaen"/>
                <w:sz w:val="18"/>
                <w:szCs w:val="18"/>
                <w:lang w:val="hy-AM"/>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5EF960C"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81342">
        <w:rPr>
          <w:rFonts w:ascii="GHEA Grapalat" w:hAnsi="GHEA Grapalat" w:cs="Sylfaen"/>
          <w:szCs w:val="24"/>
          <w:lang w:val="hy-AM"/>
        </w:rPr>
        <w:t>հրատապ բաց մրցույթ</w:t>
      </w:r>
      <w:r w:rsidR="00681342"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5EA63D9C"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757018">
        <w:rPr>
          <w:rFonts w:ascii="GHEA Grapalat" w:hAnsi="GHEA Grapalat" w:cs="Sylfaen"/>
          <w:b/>
          <w:szCs w:val="24"/>
          <w:lang w:val="hy-AM"/>
        </w:rPr>
        <w:t>2024 թվական</w:t>
      </w:r>
      <w:r>
        <w:rPr>
          <w:rFonts w:ascii="GHEA Grapalat" w:hAnsi="GHEA Grapalat" w:cs="Sylfaen"/>
          <w:b/>
          <w:szCs w:val="24"/>
          <w:lang w:val="hy-AM"/>
        </w:rPr>
        <w:t xml:space="preserve">ի </w:t>
      </w:r>
      <w:r w:rsidR="006B059B">
        <w:rPr>
          <w:rFonts w:ascii="GHEA Grapalat" w:hAnsi="GHEA Grapalat" w:cs="Sylfaen"/>
          <w:b/>
          <w:szCs w:val="24"/>
          <w:lang w:val="hy-AM"/>
        </w:rPr>
        <w:t>ապրիլի 11</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679C7CF0"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757018">
        <w:rPr>
          <w:rFonts w:ascii="GHEA Grapalat" w:hAnsi="GHEA Grapalat" w:cs="Sylfaen"/>
          <w:b/>
          <w:szCs w:val="24"/>
          <w:lang w:val="hy-AM"/>
        </w:rPr>
        <w:t>2024 թվական</w:t>
      </w:r>
      <w:r w:rsidR="001C46A5">
        <w:rPr>
          <w:rFonts w:ascii="GHEA Grapalat" w:hAnsi="GHEA Grapalat" w:cs="Sylfaen"/>
          <w:b/>
          <w:szCs w:val="24"/>
          <w:lang w:val="hy-AM"/>
        </w:rPr>
        <w:t xml:space="preserve">ի </w:t>
      </w:r>
      <w:r w:rsidR="006B059B">
        <w:rPr>
          <w:rFonts w:ascii="GHEA Grapalat" w:hAnsi="GHEA Grapalat" w:cs="Sylfaen"/>
          <w:b/>
          <w:szCs w:val="24"/>
          <w:lang w:val="hy-AM"/>
        </w:rPr>
        <w:t>ապրիլի 11</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lastRenderedPageBreak/>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w:t>
      </w:r>
      <w:r w:rsidR="00DB3B2E" w:rsidRPr="00BA41C0">
        <w:rPr>
          <w:rFonts w:ascii="GHEA Grapalat" w:hAnsi="GHEA Grapalat" w:cs="Sylfaen"/>
          <w:sz w:val="20"/>
          <w:lang w:val="hy-AM"/>
        </w:rPr>
        <w:lastRenderedPageBreak/>
        <w:t>«գ»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lastRenderedPageBreak/>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581644"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w:t>
      </w:r>
      <w:r w:rsidRPr="00581644">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ins w:id="8" w:author="Armine Aghajanyan" w:date="2023-08-24T15:00:00Z">
        <w:r w:rsidRPr="00581644">
          <w:rPr>
            <w:rFonts w:ascii="GHEA Grapalat" w:hAnsi="GHEA Grapalat" w:cs="Sylfaen"/>
            <w:sz w:val="20"/>
            <w:lang w:val="af-ZA"/>
          </w:rPr>
          <w:t>ՀՀ ֆինանսների նախարարություն</w:t>
        </w:r>
      </w:ins>
      <w:r w:rsidRPr="00581644">
        <w:rPr>
          <w:rFonts w:ascii="GHEA Grapalat" w:hAnsi="GHEA Grapalat" w:cs="Sylfaen"/>
          <w:sz w:val="20"/>
          <w:lang w:val="af-ZA"/>
        </w:rPr>
        <w:t xml:space="preserve">, ներկայացնում է </w:t>
      </w:r>
      <w:ins w:id="9" w:author="Armine Aghajanyan" w:date="2023-08-24T15:00:00Z">
        <w:r w:rsidRPr="00581644">
          <w:rPr>
            <w:rFonts w:ascii="GHEA Grapalat" w:hAnsi="GHEA Grapalat" w:cs="Sylfaen"/>
            <w:sz w:val="20"/>
            <w:lang w:val="af-ZA"/>
          </w:rPr>
          <w:t xml:space="preserve">գրավոր՝ </w:t>
        </w:r>
      </w:ins>
      <w:r w:rsidRPr="00581644">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581644">
          <w:rPr>
            <w:rFonts w:ascii="GHEA Grapalat" w:hAnsi="GHEA Grapalat" w:cs="Sylfaen"/>
            <w:sz w:val="20"/>
            <w:lang w:val="af-ZA"/>
          </w:rPr>
          <w:t>հինգ</w:t>
        </w:r>
      </w:ins>
      <w:r w:rsidRPr="00581644">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581644">
          <w:rPr>
            <w:rFonts w:ascii="GHEA Grapalat" w:hAnsi="GHEA Grapalat" w:cs="Sylfaen"/>
            <w:sz w:val="20"/>
            <w:lang w:val="af-ZA"/>
          </w:rPr>
          <w:t xml:space="preserve"> կամ ՀՀ ֆինանսների նախարարության</w:t>
        </w:r>
      </w:ins>
      <w:r w:rsidRPr="0058164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581644">
          <w:rPr>
            <w:rFonts w:ascii="GHEA Grapalat" w:hAnsi="GHEA Grapalat" w:cs="Sylfaen"/>
            <w:sz w:val="20"/>
            <w:lang w:val="af-ZA"/>
          </w:rPr>
          <w:t>գրավոր</w:t>
        </w:r>
      </w:ins>
      <w:r w:rsidRPr="0058164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581644"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581644">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581644"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581644">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581644"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581644">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581644"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581644">
          <w:rPr>
            <w:rFonts w:ascii="GHEA Grapalat" w:hAnsi="GHEA Grapalat" w:cs="Sylfaen"/>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ins>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982F30D" w:rsidR="00096865" w:rsidRPr="00F566BF" w:rsidRDefault="00073B9A"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69C4B3B"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6D13C9">
        <w:rPr>
          <w:rFonts w:ascii="GHEA Grapalat" w:hAnsi="GHEA Grapalat" w:cs="Sylfaen"/>
          <w:b/>
          <w:lang w:val="es-ES"/>
        </w:rPr>
        <w:t>ԵՔ-ՀԲՄԽԾՁԲ-24/38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53C0884D" w:rsidR="00B2572B" w:rsidRPr="00F566BF" w:rsidRDefault="0026369F"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w:t>
      </w:r>
      <w:r w:rsidRPr="00F566BF">
        <w:rPr>
          <w:rFonts w:ascii="GHEA Grapalat" w:hAnsi="GHEA Grapalat" w:cs="Sylfaen"/>
          <w:b/>
          <w:lang w:val="es-ES"/>
        </w:rPr>
        <w:t>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1B9CBCF" w:rsidR="00B2572B" w:rsidRPr="00F566BF" w:rsidRDefault="0026369F"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հրատապ</w:t>
      </w:r>
      <w:proofErr w:type="gramEnd"/>
      <w:r>
        <w:rPr>
          <w:rFonts w:ascii="GHEA Grapalat" w:hAnsi="GHEA Grapalat" w:cs="Sylfaen"/>
          <w:color w:val="auto"/>
          <w:sz w:val="24"/>
          <w:szCs w:val="24"/>
          <w:lang w:val="es-ES"/>
        </w:rPr>
        <w:t xml:space="preserve"> բաց մրցույթ</w:t>
      </w:r>
      <w:r w:rsidRPr="00F566BF">
        <w:rPr>
          <w:rFonts w:ascii="GHEA Grapalat" w:hAnsi="GHEA Grapalat" w:cs="Sylfaen"/>
          <w:color w:val="auto"/>
          <w:sz w:val="24"/>
          <w:szCs w:val="24"/>
          <w:lang w:val="es-ES"/>
        </w:rPr>
        <w:t xml:space="preserve">ին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57C664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6D13C9">
        <w:rPr>
          <w:rFonts w:ascii="GHEA Grapalat" w:hAnsi="GHEA Grapalat" w:cs="Sylfaen"/>
          <w:b/>
          <w:lang w:val="es-ES"/>
        </w:rPr>
        <w:t>ԵՔ-ՀԲՄԽԾՁԲ-24/38</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69D48069" w:rsidR="00B2572B" w:rsidRPr="00F566BF" w:rsidRDefault="0026369F"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7362E3" w:rsidRPr="00F566BF">
        <w:rPr>
          <w:rFonts w:ascii="GHEA Grapalat" w:hAnsi="GHEA Grapalat" w:cs="Sylfaen"/>
          <w:sz w:val="20"/>
          <w:szCs w:val="20"/>
          <w:lang w:val="es-ES"/>
        </w:rPr>
        <w:t>ի</w:t>
      </w:r>
      <w:r w:rsidR="007362E3"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5D283B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D13C9">
        <w:rPr>
          <w:rFonts w:ascii="GHEA Grapalat" w:hAnsi="GHEA Grapalat" w:cs="Sylfaen"/>
          <w:b/>
          <w:lang w:val="es-ES"/>
        </w:rPr>
        <w:t>ԵՔ-ՀԲՄԽԾՁԲ-24/38</w:t>
      </w:r>
      <w:r w:rsidRPr="00F71502">
        <w:rPr>
          <w:rFonts w:ascii="GHEA Grapalat" w:hAnsi="GHEA Grapalat" w:cs="Arial"/>
          <w:sz w:val="20"/>
          <w:szCs w:val="20"/>
          <w:lang w:val="es-ES"/>
        </w:rPr>
        <w:t xml:space="preserve">»*  </w:t>
      </w:r>
      <w:r w:rsidR="0026369F" w:rsidRPr="00F71502">
        <w:rPr>
          <w:rFonts w:ascii="GHEA Grapalat" w:hAnsi="GHEA Grapalat" w:cs="Arial"/>
          <w:sz w:val="20"/>
          <w:szCs w:val="20"/>
          <w:lang w:val="es-ES"/>
        </w:rPr>
        <w:t xml:space="preserve">ծածկագրով  </w:t>
      </w:r>
      <w:r w:rsidR="0026369F">
        <w:rPr>
          <w:rFonts w:ascii="GHEA Grapalat" w:hAnsi="GHEA Grapalat" w:cs="Arial"/>
          <w:sz w:val="20"/>
          <w:szCs w:val="20"/>
          <w:lang w:val="es-ES"/>
        </w:rPr>
        <w:t>հրատապ բաց մրցույթ</w:t>
      </w:r>
      <w:r w:rsidR="0026369F" w:rsidRPr="00F71502">
        <w:rPr>
          <w:rFonts w:ascii="GHEA Grapalat" w:hAnsi="GHEA Grapalat" w:cs="Arial"/>
          <w:sz w:val="20"/>
          <w:szCs w:val="20"/>
          <w:lang w:val="es-ES"/>
        </w:rPr>
        <w:t xml:space="preserve">ի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CF9062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D13C9">
        <w:rPr>
          <w:rFonts w:ascii="GHEA Grapalat" w:hAnsi="GHEA Grapalat" w:cs="Sylfaen"/>
          <w:b/>
          <w:lang w:val="es-ES"/>
        </w:rPr>
        <w:t>ԵՔ-ՀԲՄԽԾՁԲ-24/38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26369F" w:rsidRPr="00F71502">
        <w:rPr>
          <w:rFonts w:ascii="GHEA Grapalat" w:hAnsi="GHEA Grapalat" w:cs="Arial"/>
          <w:sz w:val="20"/>
          <w:szCs w:val="20"/>
          <w:lang w:val="es-ES"/>
        </w:rPr>
        <w:t xml:space="preserve">ծածկագրով </w:t>
      </w:r>
      <w:r w:rsidR="0026369F">
        <w:rPr>
          <w:rFonts w:ascii="GHEA Grapalat" w:hAnsi="GHEA Grapalat" w:cs="Arial"/>
          <w:sz w:val="20"/>
          <w:szCs w:val="20"/>
          <w:lang w:val="es-ES"/>
        </w:rPr>
        <w:t>հրատապ բաց մրցույթ</w:t>
      </w:r>
      <w:r w:rsidR="0026369F" w:rsidRPr="00F71502">
        <w:rPr>
          <w:rFonts w:ascii="GHEA Grapalat" w:hAnsi="GHEA Grapalat" w:cs="Arial"/>
          <w:sz w:val="20"/>
          <w:szCs w:val="20"/>
          <w:lang w:val="es-ES"/>
        </w:rPr>
        <w:t>ին մաս</w:t>
      </w:r>
      <w:r w:rsidR="006C3873" w:rsidRPr="00F71502">
        <w:rPr>
          <w:rFonts w:ascii="GHEA Grapalat" w:hAnsi="GHEA Grapalat" w:cs="Arial"/>
          <w:sz w:val="20"/>
          <w:szCs w:val="20"/>
          <w:lang w:val="es-ES"/>
        </w:rPr>
        <w:t>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B2E8B90"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D13C9">
        <w:rPr>
          <w:rFonts w:ascii="GHEA Grapalat" w:hAnsi="GHEA Grapalat" w:cs="Sylfaen"/>
          <w:b/>
          <w:lang w:val="es-ES"/>
        </w:rPr>
        <w:t>ԵՔ-ՀԲՄԽԾՁԲ-24/38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7BB0C99" w:rsidR="00161442" w:rsidRDefault="0026369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20251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20251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20251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20251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20251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20251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0251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20251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20251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20251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20251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0251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20251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20251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20251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20251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20251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20251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20251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20251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20251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20251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0D2AC23"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D13C9">
        <w:rPr>
          <w:rFonts w:ascii="GHEA Grapalat" w:hAnsi="GHEA Grapalat" w:cs="Sylfaen"/>
          <w:b/>
          <w:lang w:val="es-ES"/>
        </w:rPr>
        <w:t>ԵՔ-ՀԲՄԽԾՁԲ-24/38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C8CC5AC" w:rsidR="00B2572B" w:rsidRPr="00F566BF" w:rsidRDefault="0026369F"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7362E3" w:rsidRPr="00F566BF">
        <w:rPr>
          <w:rFonts w:ascii="GHEA Grapalat" w:hAnsi="GHEA Grapalat" w:cs="Sylfaen"/>
          <w:b/>
          <w:lang w:val="hy-AM"/>
        </w:rPr>
        <w:t>հր</w:t>
      </w:r>
      <w:r w:rsidR="00B2572B" w:rsidRPr="00F566BF">
        <w:rPr>
          <w:rFonts w:ascii="GHEA Grapalat" w:hAnsi="GHEA Grapalat" w:cs="Sylfaen"/>
          <w:b/>
          <w:lang w:val="hy-AM"/>
        </w:rPr>
        <w:t>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011DB2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6D13C9">
        <w:rPr>
          <w:rFonts w:ascii="GHEA Grapalat" w:hAnsi="GHEA Grapalat" w:cs="Sylfaen"/>
          <w:b/>
          <w:lang w:val="es-ES"/>
        </w:rPr>
        <w:t>ԵՔ-ՀԲՄԽԾՁԲ-24/38</w:t>
      </w:r>
      <w:r w:rsidR="00B2572B" w:rsidRPr="00F566BF">
        <w:rPr>
          <w:rFonts w:ascii="GHEA Grapalat" w:hAnsi="GHEA Grapalat" w:cs="Arial"/>
          <w:sz w:val="20"/>
          <w:szCs w:val="20"/>
          <w:lang w:val="es-ES"/>
        </w:rPr>
        <w:t xml:space="preserve">»* </w:t>
      </w:r>
      <w:r w:rsidR="0026369F" w:rsidRPr="00F566BF">
        <w:rPr>
          <w:rFonts w:ascii="GHEA Grapalat" w:hAnsi="GHEA Grapalat" w:cs="Arial"/>
          <w:sz w:val="20"/>
          <w:szCs w:val="20"/>
          <w:lang w:val="es-ES"/>
        </w:rPr>
        <w:t xml:space="preserve">ծածկագրով </w:t>
      </w:r>
      <w:r w:rsidR="0026369F">
        <w:rPr>
          <w:rFonts w:ascii="GHEA Grapalat" w:hAnsi="GHEA Grapalat" w:cs="Arial"/>
          <w:sz w:val="20"/>
          <w:szCs w:val="20"/>
          <w:lang w:val="es-ES"/>
        </w:rPr>
        <w:t>հրատապ բաց մրցույթ</w:t>
      </w:r>
      <w:r w:rsidR="0026369F" w:rsidRPr="00F566BF">
        <w:rPr>
          <w:rFonts w:ascii="GHEA Grapalat" w:hAnsi="GHEA Grapalat" w:cs="Arial"/>
          <w:sz w:val="20"/>
          <w:szCs w:val="20"/>
          <w:lang w:val="es-ES"/>
        </w:rPr>
        <w:t>ի հրավերը</w:t>
      </w:r>
      <w:r w:rsidR="00B2572B" w:rsidRPr="00F566BF">
        <w:rPr>
          <w:rFonts w:ascii="GHEA Grapalat" w:hAnsi="GHEA Grapalat" w:cs="Arial"/>
          <w:sz w:val="20"/>
          <w:szCs w:val="20"/>
          <w:lang w:val="es-ES"/>
        </w:rPr>
        <w:t>,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C3E1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6369F" w:rsidRPr="007C3E1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6369F" w:rsidRPr="00F566BF" w:rsidRDefault="0026369F" w:rsidP="0026369F">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7B47200" w:rsidR="0026369F" w:rsidRPr="006C04EA" w:rsidRDefault="006B059B" w:rsidP="0026369F">
            <w:pPr>
              <w:rPr>
                <w:rFonts w:ascii="GHEA Grapalat" w:hAnsi="GHEA Grapalat"/>
                <w:sz w:val="20"/>
                <w:lang w:val="es-ES"/>
              </w:rPr>
            </w:pPr>
            <w:r w:rsidRPr="006B059B">
              <w:rPr>
                <w:rFonts w:ascii="GHEA Grapalat" w:hAnsi="GHEA Grapalat" w:cs="Arial"/>
                <w:sz w:val="20"/>
                <w:szCs w:val="20"/>
                <w:lang w:val="es-ES"/>
              </w:rPr>
              <w:t>Լուսային ազդանշանային սարքերի տեղադրման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26369F" w:rsidRPr="00F566BF" w:rsidRDefault="0026369F" w:rsidP="0026369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26369F" w:rsidRPr="00F566BF" w:rsidRDefault="0026369F" w:rsidP="0026369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26369F" w:rsidRPr="00F566BF" w:rsidRDefault="0026369F" w:rsidP="0026369F">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1B199368"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6D13C9">
        <w:rPr>
          <w:rFonts w:ascii="GHEA Grapalat" w:hAnsi="GHEA Grapalat" w:cs="Sylfaen"/>
          <w:b/>
          <w:lang w:val="hy-AM"/>
        </w:rPr>
        <w:t>ԵՔ-ՀԲՄԽԾՁԲ-24/38</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550B9769" w:rsidR="00CE6AFF" w:rsidRPr="00F566BF" w:rsidRDefault="0026369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0101B549"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6D13C9">
        <w:rPr>
          <w:rFonts w:ascii="GHEA Grapalat" w:hAnsi="GHEA Grapalat" w:cs="Sylfaen"/>
          <w:b/>
          <w:lang w:val="hy-AM"/>
        </w:rPr>
        <w:t>ԵՔ-ՀԲՄԽԾՁԲ-24/38</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0BDF68BB"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D13C9">
        <w:rPr>
          <w:rFonts w:ascii="GHEA Grapalat" w:hAnsi="GHEA Grapalat" w:cs="Sylfaen"/>
          <w:b/>
          <w:lang w:val="hy-AM"/>
        </w:rPr>
        <w:t>ԵՔ-ՀԲՄԽԾՁԲ-24/38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35EC4135" w:rsidR="009C370D" w:rsidRPr="00F566BF" w:rsidRDefault="0026369F"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347F47B9"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4"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0ACBB08D"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A264C">
        <w:rPr>
          <w:rFonts w:ascii="GHEA Grapalat" w:hAnsi="GHEA Grapalat"/>
          <w:color w:val="000000"/>
          <w:sz w:val="20"/>
          <w:szCs w:val="20"/>
          <w:lang w:val="hy-AM"/>
        </w:rPr>
        <w:t>---</w:t>
      </w:r>
      <w:r w:rsidR="0026369F">
        <w:rPr>
          <w:rFonts w:ascii="GHEA Grapalat" w:hAnsi="GHEA Grapalat"/>
          <w:color w:val="000000"/>
          <w:sz w:val="20"/>
          <w:szCs w:val="20"/>
          <w:lang w:val="hy-AM"/>
        </w:rPr>
        <w:t>taguhi.karapetyan@yerevan.am</w:t>
      </w:r>
      <w:r w:rsidR="002A264C" w:rsidRPr="002A264C">
        <w:rPr>
          <w:rFonts w:ascii="GHEA Grapalat" w:hAnsi="GHEA Grapalat"/>
          <w:color w:val="000000"/>
          <w:sz w:val="20"/>
          <w:szCs w:val="20"/>
          <w:lang w:val="hy-AM"/>
        </w:rPr>
        <w:t>--------------</w:t>
      </w:r>
      <w:ins w:id="25"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5C412554"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D13C9">
        <w:rPr>
          <w:rFonts w:ascii="GHEA Grapalat" w:hAnsi="GHEA Grapalat" w:cs="Sylfaen"/>
          <w:b/>
          <w:lang w:val="hy-AM"/>
        </w:rPr>
        <w:t>ԵՔ-ՀԲՄԽԾՁԲ-24/38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12C5001E" w:rsidR="007862B1" w:rsidRPr="00F566BF" w:rsidRDefault="0026369F"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5C7D9115"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6D13C9">
        <w:rPr>
          <w:rFonts w:ascii="GHEA Grapalat" w:hAnsi="GHEA Grapalat" w:cs="Sylfaen"/>
          <w:b/>
          <w:lang w:val="hy-AM"/>
        </w:rPr>
        <w:t>ԵՔ-ՀԲՄԽԾՁԲ-24/38</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ECBE4D5" w:rsidR="00CE6AFF" w:rsidRPr="00F566BF" w:rsidRDefault="00CE6AFF" w:rsidP="0018538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ՀՀ ֆինանսների նախարարության գործառնական վարչություն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54044B64"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w:t>
            </w:r>
            <w:r w:rsidR="006D13C9">
              <w:rPr>
                <w:rFonts w:ascii="GHEA Grapalat" w:hAnsi="GHEA Grapalat" w:cs="GHEA Grapalat"/>
                <w:b/>
                <w:sz w:val="20"/>
                <w:szCs w:val="20"/>
                <w:u w:val="single"/>
                <w:lang w:val="pt-BR"/>
              </w:rPr>
              <w:t>ԵՔ-ՀԲՄԽԾՁԲ-24/38</w:t>
            </w:r>
            <w:r w:rsidRPr="00F566BF">
              <w:rPr>
                <w:rFonts w:ascii="GHEA Grapalat" w:hAnsi="GHEA Grapalat" w:cs="GHEA Grapalat"/>
                <w:sz w:val="20"/>
                <w:szCs w:val="20"/>
                <w:u w:val="single"/>
                <w:lang w:val="pt-BR"/>
              </w:rPr>
              <w:t xml:space="preserve">                          </w:t>
            </w:r>
          </w:p>
        </w:tc>
      </w:tr>
      <w:tr w:rsidR="00595213" w:rsidRPr="00F566BF"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7C3E1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7C3E1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7C3E1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7C3E1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C3E1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EB1B8C9"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D13C9">
        <w:rPr>
          <w:rFonts w:ascii="GHEA Grapalat" w:hAnsi="GHEA Grapalat" w:cs="GHEA Grapalat"/>
          <w:b/>
          <w:lang w:val="pt-BR"/>
        </w:rPr>
        <w:t>ԵՔ-ՀԲՄԽԾՁԲ-24/38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FB8BD0D" w:rsidR="00091EBC" w:rsidRPr="00F566BF" w:rsidRDefault="0026369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362E3"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58D9454"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6"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27EEEB61"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ins w:id="27" w:author="Armine Aghajanyan" w:date="2023-08-24T15:00:00Z">
        <w:r w:rsidR="002A264C" w:rsidRPr="003750DF">
          <w:rPr>
            <w:rFonts w:ascii="GHEA Grapalat" w:hAnsi="GHEA Grapalat" w:cs="Sylfaen"/>
            <w:vertAlign w:val="superscript"/>
            <w:lang w:val="hy-AM"/>
          </w:rPr>
          <w:t>քարտուղարի էլ. փոստի հասցեն</w:t>
        </w:r>
      </w:ins>
      <w:r w:rsidR="00A357A9" w:rsidRPr="00A357A9">
        <w:rPr>
          <w:rFonts w:ascii="GHEA Grapalat" w:hAnsi="GHEA Grapalat" w:cs="Sylfaen"/>
          <w:vertAlign w:val="superscript"/>
          <w:lang w:val="hy-AM"/>
        </w:rPr>
        <w:t xml:space="preserve"> </w:t>
      </w:r>
      <w:r w:rsidR="0026369F">
        <w:rPr>
          <w:rFonts w:ascii="GHEA Grapalat" w:hAnsi="GHEA Grapalat"/>
          <w:color w:val="000000"/>
          <w:sz w:val="20"/>
          <w:szCs w:val="20"/>
          <w:lang w:val="hy-AM"/>
        </w:rPr>
        <w:t>taguhi.karapetyan@yerevan.am</w:t>
      </w:r>
      <w:r w:rsidR="002A264C" w:rsidRPr="00842CF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Default="00631658" w:rsidP="00631658">
      <w:pPr>
        <w:jc w:val="right"/>
        <w:rPr>
          <w:rFonts w:ascii="GHEA Grapalat" w:hAnsi="GHEA Grapalat" w:cs="GHEA Grapalat"/>
          <w:i/>
          <w:sz w:val="18"/>
          <w:szCs w:val="18"/>
          <w:lang w:val="hy-AM"/>
        </w:rPr>
      </w:pPr>
    </w:p>
    <w:p w14:paraId="69E811A3" w14:textId="77777777" w:rsidR="006C04EA" w:rsidRDefault="006C04EA" w:rsidP="00631658">
      <w:pPr>
        <w:jc w:val="right"/>
        <w:rPr>
          <w:rFonts w:ascii="GHEA Grapalat" w:hAnsi="GHEA Grapalat" w:cs="GHEA Grapalat"/>
          <w:i/>
          <w:sz w:val="18"/>
          <w:szCs w:val="18"/>
          <w:lang w:val="hy-AM"/>
        </w:rPr>
      </w:pPr>
    </w:p>
    <w:p w14:paraId="06F9836B" w14:textId="77777777" w:rsidR="006C04EA" w:rsidRDefault="006C04EA" w:rsidP="00631658">
      <w:pPr>
        <w:jc w:val="right"/>
        <w:rPr>
          <w:rFonts w:ascii="GHEA Grapalat" w:hAnsi="GHEA Grapalat" w:cs="GHEA Grapalat"/>
          <w:i/>
          <w:sz w:val="18"/>
          <w:szCs w:val="18"/>
          <w:lang w:val="hy-AM"/>
        </w:rPr>
      </w:pPr>
    </w:p>
    <w:p w14:paraId="2D33543F" w14:textId="77777777" w:rsidR="006C04EA" w:rsidRDefault="006C04EA" w:rsidP="00631658">
      <w:pPr>
        <w:jc w:val="right"/>
        <w:rPr>
          <w:rFonts w:ascii="GHEA Grapalat" w:hAnsi="GHEA Grapalat" w:cs="GHEA Grapalat"/>
          <w:i/>
          <w:sz w:val="18"/>
          <w:szCs w:val="18"/>
          <w:lang w:val="hy-AM"/>
        </w:rPr>
      </w:pPr>
    </w:p>
    <w:p w14:paraId="2533CD74" w14:textId="77777777" w:rsidR="006C04EA" w:rsidRDefault="006C04EA" w:rsidP="00631658">
      <w:pPr>
        <w:jc w:val="right"/>
        <w:rPr>
          <w:rFonts w:ascii="GHEA Grapalat" w:hAnsi="GHEA Grapalat" w:cs="GHEA Grapalat"/>
          <w:i/>
          <w:sz w:val="18"/>
          <w:szCs w:val="18"/>
          <w:lang w:val="hy-AM"/>
        </w:rPr>
      </w:pPr>
    </w:p>
    <w:p w14:paraId="4F5DA971" w14:textId="77777777" w:rsidR="006C04EA" w:rsidRDefault="006C04EA" w:rsidP="00631658">
      <w:pPr>
        <w:jc w:val="right"/>
        <w:rPr>
          <w:rFonts w:ascii="GHEA Grapalat" w:hAnsi="GHEA Grapalat" w:cs="GHEA Grapalat"/>
          <w:i/>
          <w:sz w:val="18"/>
          <w:szCs w:val="18"/>
          <w:lang w:val="hy-AM"/>
        </w:rPr>
      </w:pPr>
    </w:p>
    <w:p w14:paraId="573A26C5" w14:textId="77777777" w:rsidR="006C04EA" w:rsidRDefault="006C04EA" w:rsidP="00631658">
      <w:pPr>
        <w:jc w:val="right"/>
        <w:rPr>
          <w:rFonts w:ascii="GHEA Grapalat" w:hAnsi="GHEA Grapalat" w:cs="GHEA Grapalat"/>
          <w:i/>
          <w:sz w:val="18"/>
          <w:szCs w:val="18"/>
          <w:lang w:val="hy-AM"/>
        </w:rPr>
      </w:pPr>
    </w:p>
    <w:p w14:paraId="6CEE41C9" w14:textId="77777777" w:rsidR="006C04EA" w:rsidRDefault="006C04EA" w:rsidP="00631658">
      <w:pPr>
        <w:jc w:val="right"/>
        <w:rPr>
          <w:rFonts w:ascii="GHEA Grapalat" w:hAnsi="GHEA Grapalat" w:cs="GHEA Grapalat"/>
          <w:i/>
          <w:sz w:val="18"/>
          <w:szCs w:val="18"/>
          <w:lang w:val="hy-AM"/>
        </w:rPr>
      </w:pPr>
    </w:p>
    <w:p w14:paraId="0B5E9D48" w14:textId="77777777" w:rsidR="006C04EA" w:rsidRDefault="006C04EA" w:rsidP="00631658">
      <w:pPr>
        <w:jc w:val="right"/>
        <w:rPr>
          <w:rFonts w:ascii="GHEA Grapalat" w:hAnsi="GHEA Grapalat" w:cs="GHEA Grapalat"/>
          <w:i/>
          <w:sz w:val="18"/>
          <w:szCs w:val="18"/>
          <w:lang w:val="hy-AM"/>
        </w:rPr>
      </w:pPr>
    </w:p>
    <w:p w14:paraId="47C47DF1" w14:textId="77777777" w:rsidR="006C04EA" w:rsidRDefault="006C04EA" w:rsidP="00631658">
      <w:pPr>
        <w:jc w:val="right"/>
        <w:rPr>
          <w:rFonts w:ascii="GHEA Grapalat" w:hAnsi="GHEA Grapalat" w:cs="GHEA Grapalat"/>
          <w:i/>
          <w:sz w:val="18"/>
          <w:szCs w:val="18"/>
          <w:lang w:val="hy-AM"/>
        </w:rPr>
      </w:pPr>
    </w:p>
    <w:p w14:paraId="58205586" w14:textId="77777777" w:rsidR="006C04EA" w:rsidRDefault="006C04EA" w:rsidP="00631658">
      <w:pPr>
        <w:jc w:val="right"/>
        <w:rPr>
          <w:rFonts w:ascii="GHEA Grapalat" w:hAnsi="GHEA Grapalat" w:cs="GHEA Grapalat"/>
          <w:i/>
          <w:sz w:val="18"/>
          <w:szCs w:val="18"/>
          <w:lang w:val="hy-AM"/>
        </w:rPr>
      </w:pPr>
    </w:p>
    <w:p w14:paraId="6B7DE0C0" w14:textId="77777777" w:rsidR="006C04EA" w:rsidRDefault="006C04EA" w:rsidP="00631658">
      <w:pPr>
        <w:jc w:val="right"/>
        <w:rPr>
          <w:rFonts w:ascii="GHEA Grapalat" w:hAnsi="GHEA Grapalat" w:cs="GHEA Grapalat"/>
          <w:i/>
          <w:sz w:val="18"/>
          <w:szCs w:val="18"/>
          <w:lang w:val="hy-AM"/>
        </w:rPr>
      </w:pPr>
    </w:p>
    <w:p w14:paraId="5724153E" w14:textId="77777777" w:rsidR="006C04EA" w:rsidRDefault="006C04EA" w:rsidP="00631658">
      <w:pPr>
        <w:jc w:val="right"/>
        <w:rPr>
          <w:rFonts w:ascii="GHEA Grapalat" w:hAnsi="GHEA Grapalat" w:cs="GHEA Grapalat"/>
          <w:i/>
          <w:sz w:val="18"/>
          <w:szCs w:val="18"/>
          <w:lang w:val="hy-AM"/>
        </w:rPr>
      </w:pPr>
    </w:p>
    <w:p w14:paraId="1E4FD028" w14:textId="77777777" w:rsidR="006C04EA" w:rsidRDefault="006C04EA" w:rsidP="00631658">
      <w:pPr>
        <w:jc w:val="right"/>
        <w:rPr>
          <w:rFonts w:ascii="GHEA Grapalat" w:hAnsi="GHEA Grapalat" w:cs="GHEA Grapalat"/>
          <w:i/>
          <w:sz w:val="18"/>
          <w:szCs w:val="18"/>
          <w:lang w:val="hy-AM"/>
        </w:rPr>
      </w:pPr>
    </w:p>
    <w:p w14:paraId="76F13FD5" w14:textId="77777777" w:rsidR="006C04EA" w:rsidRDefault="006C04EA" w:rsidP="00631658">
      <w:pPr>
        <w:jc w:val="right"/>
        <w:rPr>
          <w:rFonts w:ascii="GHEA Grapalat" w:hAnsi="GHEA Grapalat" w:cs="GHEA Grapalat"/>
          <w:i/>
          <w:sz w:val="18"/>
          <w:szCs w:val="18"/>
          <w:lang w:val="hy-AM"/>
        </w:rPr>
      </w:pPr>
    </w:p>
    <w:p w14:paraId="202ABC27" w14:textId="77777777" w:rsidR="006C04EA" w:rsidRDefault="006C04EA" w:rsidP="00631658">
      <w:pPr>
        <w:jc w:val="right"/>
        <w:rPr>
          <w:rFonts w:ascii="GHEA Grapalat" w:hAnsi="GHEA Grapalat" w:cs="GHEA Grapalat"/>
          <w:i/>
          <w:sz w:val="18"/>
          <w:szCs w:val="18"/>
          <w:lang w:val="hy-AM"/>
        </w:rPr>
      </w:pPr>
    </w:p>
    <w:p w14:paraId="2280DBB1" w14:textId="77777777" w:rsidR="006C04EA" w:rsidRDefault="006C04EA" w:rsidP="00631658">
      <w:pPr>
        <w:jc w:val="right"/>
        <w:rPr>
          <w:rFonts w:ascii="GHEA Grapalat" w:hAnsi="GHEA Grapalat" w:cs="GHEA Grapalat"/>
          <w:i/>
          <w:sz w:val="18"/>
          <w:szCs w:val="18"/>
          <w:lang w:val="hy-AM"/>
        </w:rPr>
      </w:pPr>
    </w:p>
    <w:p w14:paraId="4478DFA1" w14:textId="77777777" w:rsidR="006C04EA" w:rsidRDefault="006C04EA" w:rsidP="00631658">
      <w:pPr>
        <w:jc w:val="right"/>
        <w:rPr>
          <w:rFonts w:ascii="GHEA Grapalat" w:hAnsi="GHEA Grapalat" w:cs="GHEA Grapalat"/>
          <w:i/>
          <w:sz w:val="18"/>
          <w:szCs w:val="18"/>
          <w:lang w:val="hy-AM"/>
        </w:rPr>
      </w:pPr>
    </w:p>
    <w:p w14:paraId="6C280485" w14:textId="77777777" w:rsidR="006C04EA" w:rsidRDefault="006C04EA" w:rsidP="00631658">
      <w:pPr>
        <w:jc w:val="right"/>
        <w:rPr>
          <w:rFonts w:ascii="GHEA Grapalat" w:hAnsi="GHEA Grapalat" w:cs="GHEA Grapalat"/>
          <w:i/>
          <w:sz w:val="18"/>
          <w:szCs w:val="18"/>
          <w:lang w:val="hy-AM"/>
        </w:rPr>
      </w:pPr>
    </w:p>
    <w:p w14:paraId="564244C5" w14:textId="77777777" w:rsidR="006C04EA" w:rsidRDefault="006C04EA" w:rsidP="00631658">
      <w:pPr>
        <w:jc w:val="right"/>
        <w:rPr>
          <w:rFonts w:ascii="GHEA Grapalat" w:hAnsi="GHEA Grapalat" w:cs="GHEA Grapalat"/>
          <w:i/>
          <w:sz w:val="18"/>
          <w:szCs w:val="18"/>
          <w:lang w:val="hy-AM"/>
        </w:rPr>
      </w:pPr>
    </w:p>
    <w:p w14:paraId="47552D7B" w14:textId="77777777" w:rsidR="006C04EA" w:rsidRDefault="006C04EA" w:rsidP="00631658">
      <w:pPr>
        <w:jc w:val="right"/>
        <w:rPr>
          <w:rFonts w:ascii="GHEA Grapalat" w:hAnsi="GHEA Grapalat" w:cs="GHEA Grapalat"/>
          <w:i/>
          <w:sz w:val="18"/>
          <w:szCs w:val="18"/>
          <w:lang w:val="hy-AM"/>
        </w:rPr>
      </w:pPr>
    </w:p>
    <w:p w14:paraId="29BEA173" w14:textId="77777777" w:rsidR="006C04EA" w:rsidRDefault="006C04EA" w:rsidP="00631658">
      <w:pPr>
        <w:jc w:val="right"/>
        <w:rPr>
          <w:rFonts w:ascii="GHEA Grapalat" w:hAnsi="GHEA Grapalat" w:cs="GHEA Grapalat"/>
          <w:i/>
          <w:sz w:val="18"/>
          <w:szCs w:val="18"/>
          <w:lang w:val="hy-AM"/>
        </w:rPr>
      </w:pPr>
    </w:p>
    <w:p w14:paraId="1144837C" w14:textId="77777777" w:rsidR="006C04EA" w:rsidRDefault="006C04EA" w:rsidP="00631658">
      <w:pPr>
        <w:jc w:val="right"/>
        <w:rPr>
          <w:rFonts w:ascii="GHEA Grapalat" w:hAnsi="GHEA Grapalat" w:cs="GHEA Grapalat"/>
          <w:i/>
          <w:sz w:val="18"/>
          <w:szCs w:val="18"/>
          <w:lang w:val="hy-AM"/>
        </w:rPr>
      </w:pPr>
    </w:p>
    <w:p w14:paraId="0C74E333" w14:textId="77777777" w:rsidR="006C04EA" w:rsidRDefault="006C04EA" w:rsidP="00631658">
      <w:pPr>
        <w:jc w:val="right"/>
        <w:rPr>
          <w:rFonts w:ascii="GHEA Grapalat" w:hAnsi="GHEA Grapalat" w:cs="GHEA Grapalat"/>
          <w:i/>
          <w:sz w:val="18"/>
          <w:szCs w:val="18"/>
          <w:lang w:val="hy-AM"/>
        </w:rPr>
      </w:pPr>
    </w:p>
    <w:p w14:paraId="7B3CC303" w14:textId="77777777" w:rsidR="006C04EA" w:rsidRDefault="006C04EA" w:rsidP="00631658">
      <w:pPr>
        <w:jc w:val="right"/>
        <w:rPr>
          <w:rFonts w:ascii="GHEA Grapalat" w:hAnsi="GHEA Grapalat" w:cs="GHEA Grapalat"/>
          <w:i/>
          <w:sz w:val="18"/>
          <w:szCs w:val="18"/>
          <w:lang w:val="hy-AM"/>
        </w:rPr>
      </w:pPr>
    </w:p>
    <w:p w14:paraId="65123FBA" w14:textId="77777777" w:rsidR="006C04EA" w:rsidRDefault="006C04EA" w:rsidP="00631658">
      <w:pPr>
        <w:jc w:val="right"/>
        <w:rPr>
          <w:rFonts w:ascii="GHEA Grapalat" w:hAnsi="GHEA Grapalat" w:cs="GHEA Grapalat"/>
          <w:i/>
          <w:sz w:val="18"/>
          <w:szCs w:val="18"/>
          <w:lang w:val="hy-AM"/>
        </w:rPr>
      </w:pPr>
    </w:p>
    <w:p w14:paraId="0823A34E" w14:textId="77777777" w:rsidR="006C04EA" w:rsidRDefault="006C04EA" w:rsidP="00631658">
      <w:pPr>
        <w:jc w:val="right"/>
        <w:rPr>
          <w:rFonts w:ascii="GHEA Grapalat" w:hAnsi="GHEA Grapalat" w:cs="GHEA Grapalat"/>
          <w:i/>
          <w:sz w:val="18"/>
          <w:szCs w:val="18"/>
          <w:lang w:val="hy-AM"/>
        </w:rPr>
      </w:pPr>
    </w:p>
    <w:p w14:paraId="5A3CADEB" w14:textId="77777777" w:rsidR="006C04EA" w:rsidRDefault="006C04EA" w:rsidP="00631658">
      <w:pPr>
        <w:jc w:val="right"/>
        <w:rPr>
          <w:rFonts w:ascii="GHEA Grapalat" w:hAnsi="GHEA Grapalat" w:cs="GHEA Grapalat"/>
          <w:i/>
          <w:sz w:val="18"/>
          <w:szCs w:val="18"/>
          <w:lang w:val="hy-AM"/>
        </w:rPr>
      </w:pPr>
    </w:p>
    <w:p w14:paraId="64E8EE41" w14:textId="77777777" w:rsidR="006C04EA" w:rsidRDefault="006C04EA" w:rsidP="00631658">
      <w:pPr>
        <w:jc w:val="right"/>
        <w:rPr>
          <w:rFonts w:ascii="GHEA Grapalat" w:hAnsi="GHEA Grapalat" w:cs="GHEA Grapalat"/>
          <w:i/>
          <w:sz w:val="18"/>
          <w:szCs w:val="18"/>
          <w:lang w:val="hy-AM"/>
        </w:rPr>
      </w:pPr>
    </w:p>
    <w:p w14:paraId="5709244E" w14:textId="77777777" w:rsidR="006C04EA" w:rsidRDefault="006C04EA" w:rsidP="00631658">
      <w:pPr>
        <w:jc w:val="right"/>
        <w:rPr>
          <w:rFonts w:ascii="GHEA Grapalat" w:hAnsi="GHEA Grapalat" w:cs="GHEA Grapalat"/>
          <w:i/>
          <w:sz w:val="18"/>
          <w:szCs w:val="18"/>
          <w:lang w:val="hy-AM"/>
        </w:rPr>
      </w:pPr>
    </w:p>
    <w:p w14:paraId="14C2A55F" w14:textId="77777777" w:rsidR="006C04EA" w:rsidRDefault="006C04EA" w:rsidP="00631658">
      <w:pPr>
        <w:jc w:val="right"/>
        <w:rPr>
          <w:rFonts w:ascii="GHEA Grapalat" w:hAnsi="GHEA Grapalat" w:cs="GHEA Grapalat"/>
          <w:i/>
          <w:sz w:val="18"/>
          <w:szCs w:val="18"/>
          <w:lang w:val="hy-AM"/>
        </w:rPr>
      </w:pPr>
    </w:p>
    <w:p w14:paraId="0A4EE99C" w14:textId="77777777" w:rsidR="006C04EA" w:rsidRDefault="006C04EA" w:rsidP="00631658">
      <w:pPr>
        <w:jc w:val="right"/>
        <w:rPr>
          <w:rFonts w:ascii="GHEA Grapalat" w:hAnsi="GHEA Grapalat" w:cs="GHEA Grapalat"/>
          <w:i/>
          <w:sz w:val="18"/>
          <w:szCs w:val="18"/>
          <w:lang w:val="hy-AM"/>
        </w:rPr>
      </w:pPr>
    </w:p>
    <w:p w14:paraId="1064ACB6" w14:textId="77777777" w:rsidR="006C04EA" w:rsidRDefault="006C04EA" w:rsidP="00631658">
      <w:pPr>
        <w:jc w:val="right"/>
        <w:rPr>
          <w:rFonts w:ascii="GHEA Grapalat" w:hAnsi="GHEA Grapalat" w:cs="GHEA Grapalat"/>
          <w:i/>
          <w:sz w:val="18"/>
          <w:szCs w:val="18"/>
          <w:lang w:val="hy-AM"/>
        </w:rPr>
      </w:pPr>
    </w:p>
    <w:p w14:paraId="01428DF3" w14:textId="77777777" w:rsidR="006C04EA" w:rsidRDefault="006C04EA" w:rsidP="00631658">
      <w:pPr>
        <w:jc w:val="right"/>
        <w:rPr>
          <w:rFonts w:ascii="GHEA Grapalat" w:hAnsi="GHEA Grapalat" w:cs="GHEA Grapalat"/>
          <w:i/>
          <w:sz w:val="18"/>
          <w:szCs w:val="18"/>
          <w:lang w:val="hy-AM"/>
        </w:rPr>
      </w:pPr>
    </w:p>
    <w:p w14:paraId="714C4FDB" w14:textId="77777777" w:rsidR="006C04EA" w:rsidRDefault="006C04EA" w:rsidP="00631658">
      <w:pPr>
        <w:jc w:val="right"/>
        <w:rPr>
          <w:rFonts w:ascii="GHEA Grapalat" w:hAnsi="GHEA Grapalat" w:cs="GHEA Grapalat"/>
          <w:i/>
          <w:sz w:val="18"/>
          <w:szCs w:val="18"/>
          <w:lang w:val="hy-AM"/>
        </w:rPr>
      </w:pPr>
    </w:p>
    <w:p w14:paraId="17A087B0" w14:textId="77777777" w:rsidR="006C04EA" w:rsidRDefault="006C04EA" w:rsidP="00631658">
      <w:pPr>
        <w:jc w:val="right"/>
        <w:rPr>
          <w:rFonts w:ascii="GHEA Grapalat" w:hAnsi="GHEA Grapalat" w:cs="GHEA Grapalat"/>
          <w:i/>
          <w:sz w:val="18"/>
          <w:szCs w:val="18"/>
          <w:lang w:val="hy-AM"/>
        </w:rPr>
      </w:pPr>
    </w:p>
    <w:p w14:paraId="04822503" w14:textId="77777777" w:rsidR="006C04EA" w:rsidRDefault="006C04EA" w:rsidP="00631658">
      <w:pPr>
        <w:jc w:val="right"/>
        <w:rPr>
          <w:rFonts w:ascii="GHEA Grapalat" w:hAnsi="GHEA Grapalat" w:cs="GHEA Grapalat"/>
          <w:i/>
          <w:sz w:val="18"/>
          <w:szCs w:val="18"/>
          <w:lang w:val="hy-AM"/>
        </w:rPr>
      </w:pPr>
    </w:p>
    <w:p w14:paraId="0FD28ECD" w14:textId="77777777" w:rsidR="006C04EA" w:rsidRDefault="006C04EA" w:rsidP="00631658">
      <w:pPr>
        <w:jc w:val="right"/>
        <w:rPr>
          <w:rFonts w:ascii="GHEA Grapalat" w:hAnsi="GHEA Grapalat" w:cs="GHEA Grapalat"/>
          <w:i/>
          <w:sz w:val="18"/>
          <w:szCs w:val="18"/>
          <w:lang w:val="hy-AM"/>
        </w:rPr>
      </w:pPr>
    </w:p>
    <w:p w14:paraId="1BBD167B" w14:textId="77777777" w:rsidR="006C04EA" w:rsidRDefault="006C04EA" w:rsidP="00631658">
      <w:pPr>
        <w:jc w:val="right"/>
        <w:rPr>
          <w:rFonts w:ascii="GHEA Grapalat" w:hAnsi="GHEA Grapalat" w:cs="GHEA Grapalat"/>
          <w:i/>
          <w:sz w:val="18"/>
          <w:szCs w:val="18"/>
          <w:lang w:val="hy-AM"/>
        </w:rPr>
      </w:pPr>
    </w:p>
    <w:p w14:paraId="40143584" w14:textId="77777777" w:rsidR="006C04EA" w:rsidRDefault="006C04EA" w:rsidP="00631658">
      <w:pPr>
        <w:jc w:val="right"/>
        <w:rPr>
          <w:rFonts w:ascii="GHEA Grapalat" w:hAnsi="GHEA Grapalat" w:cs="GHEA Grapalat"/>
          <w:i/>
          <w:sz w:val="18"/>
          <w:szCs w:val="18"/>
          <w:lang w:val="hy-AM"/>
        </w:rPr>
      </w:pPr>
    </w:p>
    <w:p w14:paraId="6255D1B5" w14:textId="77777777" w:rsidR="006C04EA" w:rsidRDefault="006C04EA" w:rsidP="00631658">
      <w:pPr>
        <w:jc w:val="right"/>
        <w:rPr>
          <w:rFonts w:ascii="GHEA Grapalat" w:hAnsi="GHEA Grapalat" w:cs="GHEA Grapalat"/>
          <w:i/>
          <w:sz w:val="18"/>
          <w:szCs w:val="18"/>
          <w:lang w:val="hy-AM"/>
        </w:rPr>
      </w:pPr>
    </w:p>
    <w:p w14:paraId="115AF4E8" w14:textId="77777777" w:rsidR="006C04EA" w:rsidRDefault="006C04EA" w:rsidP="00631658">
      <w:pPr>
        <w:jc w:val="right"/>
        <w:rPr>
          <w:rFonts w:ascii="GHEA Grapalat" w:hAnsi="GHEA Grapalat" w:cs="GHEA Grapalat"/>
          <w:i/>
          <w:sz w:val="18"/>
          <w:szCs w:val="18"/>
          <w:lang w:val="hy-AM"/>
        </w:rPr>
      </w:pPr>
    </w:p>
    <w:p w14:paraId="69722E30" w14:textId="77777777" w:rsidR="006C04EA" w:rsidRDefault="006C04EA" w:rsidP="00631658">
      <w:pPr>
        <w:jc w:val="right"/>
        <w:rPr>
          <w:rFonts w:ascii="GHEA Grapalat" w:hAnsi="GHEA Grapalat" w:cs="GHEA Grapalat"/>
          <w:i/>
          <w:sz w:val="18"/>
          <w:szCs w:val="18"/>
          <w:lang w:val="hy-AM"/>
        </w:rPr>
      </w:pPr>
    </w:p>
    <w:p w14:paraId="5C62D355" w14:textId="77777777" w:rsidR="006C04EA" w:rsidRDefault="006C04EA" w:rsidP="00631658">
      <w:pPr>
        <w:jc w:val="right"/>
        <w:rPr>
          <w:rFonts w:ascii="GHEA Grapalat" w:hAnsi="GHEA Grapalat" w:cs="GHEA Grapalat"/>
          <w:i/>
          <w:sz w:val="18"/>
          <w:szCs w:val="18"/>
          <w:lang w:val="hy-AM"/>
        </w:rPr>
      </w:pPr>
    </w:p>
    <w:p w14:paraId="5652534C" w14:textId="77777777" w:rsidR="006C04EA" w:rsidRDefault="006C04EA" w:rsidP="00631658">
      <w:pPr>
        <w:jc w:val="right"/>
        <w:rPr>
          <w:rFonts w:ascii="GHEA Grapalat" w:hAnsi="GHEA Grapalat" w:cs="GHEA Grapalat"/>
          <w:i/>
          <w:sz w:val="18"/>
          <w:szCs w:val="18"/>
          <w:lang w:val="hy-AM"/>
        </w:rPr>
      </w:pPr>
    </w:p>
    <w:p w14:paraId="2F526845" w14:textId="77777777" w:rsidR="006C04EA" w:rsidRDefault="006C04EA" w:rsidP="00631658">
      <w:pPr>
        <w:jc w:val="right"/>
        <w:rPr>
          <w:rFonts w:ascii="GHEA Grapalat" w:hAnsi="GHEA Grapalat" w:cs="GHEA Grapalat"/>
          <w:i/>
          <w:sz w:val="18"/>
          <w:szCs w:val="18"/>
          <w:lang w:val="hy-AM"/>
        </w:rPr>
      </w:pPr>
    </w:p>
    <w:p w14:paraId="0776FADB" w14:textId="77777777" w:rsidR="006C04EA" w:rsidRDefault="006C04EA" w:rsidP="00631658">
      <w:pPr>
        <w:jc w:val="right"/>
        <w:rPr>
          <w:rFonts w:ascii="GHEA Grapalat" w:hAnsi="GHEA Grapalat" w:cs="GHEA Grapalat"/>
          <w:i/>
          <w:sz w:val="18"/>
          <w:szCs w:val="18"/>
          <w:lang w:val="hy-AM"/>
        </w:rPr>
      </w:pPr>
    </w:p>
    <w:p w14:paraId="7A826A96" w14:textId="77777777" w:rsidR="006C04EA" w:rsidRDefault="006C04EA" w:rsidP="00631658">
      <w:pPr>
        <w:jc w:val="right"/>
        <w:rPr>
          <w:rFonts w:ascii="GHEA Grapalat" w:hAnsi="GHEA Grapalat" w:cs="GHEA Grapalat"/>
          <w:i/>
          <w:sz w:val="18"/>
          <w:szCs w:val="18"/>
          <w:lang w:val="hy-AM"/>
        </w:rPr>
      </w:pPr>
    </w:p>
    <w:p w14:paraId="7840042F" w14:textId="77777777" w:rsidR="006C04EA" w:rsidRDefault="006C04EA" w:rsidP="00631658">
      <w:pPr>
        <w:jc w:val="right"/>
        <w:rPr>
          <w:rFonts w:ascii="GHEA Grapalat" w:hAnsi="GHEA Grapalat" w:cs="GHEA Grapalat"/>
          <w:i/>
          <w:sz w:val="18"/>
          <w:szCs w:val="18"/>
          <w:lang w:val="hy-AM"/>
        </w:rPr>
      </w:pPr>
    </w:p>
    <w:p w14:paraId="4AED7D7A" w14:textId="77777777" w:rsidR="006C04EA" w:rsidRDefault="006C04EA" w:rsidP="00631658">
      <w:pPr>
        <w:jc w:val="right"/>
        <w:rPr>
          <w:rFonts w:ascii="GHEA Grapalat" w:hAnsi="GHEA Grapalat" w:cs="GHEA Grapalat"/>
          <w:i/>
          <w:sz w:val="18"/>
          <w:szCs w:val="18"/>
          <w:lang w:val="hy-AM"/>
        </w:rPr>
      </w:pPr>
    </w:p>
    <w:p w14:paraId="13F39BA6" w14:textId="77777777" w:rsidR="006C04EA" w:rsidRDefault="006C04EA" w:rsidP="00631658">
      <w:pPr>
        <w:jc w:val="right"/>
        <w:rPr>
          <w:rFonts w:ascii="GHEA Grapalat" w:hAnsi="GHEA Grapalat" w:cs="GHEA Grapalat"/>
          <w:i/>
          <w:sz w:val="18"/>
          <w:szCs w:val="18"/>
          <w:lang w:val="hy-AM"/>
        </w:rPr>
      </w:pPr>
    </w:p>
    <w:p w14:paraId="03A6D91E" w14:textId="77777777" w:rsidR="006C04EA" w:rsidRDefault="006C04EA" w:rsidP="00631658">
      <w:pPr>
        <w:jc w:val="right"/>
        <w:rPr>
          <w:rFonts w:ascii="GHEA Grapalat" w:hAnsi="GHEA Grapalat" w:cs="GHEA Grapalat"/>
          <w:i/>
          <w:sz w:val="18"/>
          <w:szCs w:val="18"/>
          <w:lang w:val="hy-AM"/>
        </w:rPr>
      </w:pPr>
    </w:p>
    <w:p w14:paraId="32E41503" w14:textId="77777777" w:rsidR="006C04EA" w:rsidRDefault="006C04EA" w:rsidP="00631658">
      <w:pPr>
        <w:jc w:val="right"/>
        <w:rPr>
          <w:rFonts w:ascii="GHEA Grapalat" w:hAnsi="GHEA Grapalat" w:cs="GHEA Grapalat"/>
          <w:i/>
          <w:sz w:val="18"/>
          <w:szCs w:val="18"/>
          <w:lang w:val="hy-AM"/>
        </w:rPr>
      </w:pPr>
    </w:p>
    <w:p w14:paraId="7306E802" w14:textId="77777777" w:rsidR="006C04EA" w:rsidRDefault="006C04EA" w:rsidP="00631658">
      <w:pPr>
        <w:jc w:val="right"/>
        <w:rPr>
          <w:rFonts w:ascii="GHEA Grapalat" w:hAnsi="GHEA Grapalat" w:cs="GHEA Grapalat"/>
          <w:i/>
          <w:sz w:val="18"/>
          <w:szCs w:val="18"/>
          <w:lang w:val="hy-AM"/>
        </w:rPr>
      </w:pPr>
    </w:p>
    <w:p w14:paraId="6AFF7F59" w14:textId="77777777" w:rsidR="006C04EA" w:rsidRDefault="006C04EA" w:rsidP="00631658">
      <w:pPr>
        <w:jc w:val="right"/>
        <w:rPr>
          <w:rFonts w:ascii="GHEA Grapalat" w:hAnsi="GHEA Grapalat" w:cs="GHEA Grapalat"/>
          <w:i/>
          <w:sz w:val="18"/>
          <w:szCs w:val="18"/>
          <w:lang w:val="hy-AM"/>
        </w:rPr>
      </w:pPr>
    </w:p>
    <w:p w14:paraId="66C56574" w14:textId="77777777" w:rsidR="006C04EA" w:rsidRDefault="006C04EA" w:rsidP="00631658">
      <w:pPr>
        <w:jc w:val="right"/>
        <w:rPr>
          <w:rFonts w:ascii="GHEA Grapalat" w:hAnsi="GHEA Grapalat" w:cs="GHEA Grapalat"/>
          <w:i/>
          <w:sz w:val="18"/>
          <w:szCs w:val="18"/>
          <w:lang w:val="hy-AM"/>
        </w:rPr>
      </w:pPr>
    </w:p>
    <w:p w14:paraId="3DD1F12D" w14:textId="77777777" w:rsidR="006C04EA" w:rsidRPr="00F566BF" w:rsidRDefault="006C04EA"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DB11F7C"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6D13C9">
        <w:rPr>
          <w:rFonts w:ascii="GHEA Grapalat" w:hAnsi="GHEA Grapalat" w:cs="GHEA Grapalat"/>
          <w:b/>
          <w:lang w:val="pt-BR"/>
        </w:rPr>
        <w:t>ԵՔ-ՀԲՄԽԾՁԲ-24/38</w:t>
      </w:r>
      <w:r w:rsidRPr="00F566BF">
        <w:rPr>
          <w:rFonts w:ascii="GHEA Grapalat" w:hAnsi="GHEA Grapalat" w:cs="Sylfaen"/>
          <w:b/>
          <w:lang w:val="hy-AM"/>
        </w:rPr>
        <w:t>»*  ծածկագրով</w:t>
      </w:r>
    </w:p>
    <w:p w14:paraId="2E7932EB" w14:textId="401345D1" w:rsidR="00631658" w:rsidRPr="00F566BF" w:rsidRDefault="0026369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378E446F"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6D13C9">
        <w:rPr>
          <w:rFonts w:ascii="GHEA Grapalat" w:hAnsi="GHEA Grapalat" w:cs="GHEA Grapalat"/>
          <w:b/>
          <w:sz w:val="20"/>
          <w:szCs w:val="20"/>
          <w:lang w:val="pt-BR"/>
        </w:rPr>
        <w:t>ԵՔ-ՀԲՄԽԾՁԲ-24/38</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35D1072F" w:rsidR="00E87CE7" w:rsidRPr="00F566BF" w:rsidRDefault="006D13C9" w:rsidP="00E87CE7">
            <w:pPr>
              <w:rPr>
                <w:rFonts w:ascii="GHEA Grapalat" w:hAnsi="GHEA Grapalat" w:cs="Arial"/>
                <w:sz w:val="20"/>
                <w:szCs w:val="20"/>
              </w:rPr>
            </w:pPr>
            <w:r>
              <w:rPr>
                <w:rFonts w:ascii="GHEA Grapalat" w:hAnsi="GHEA Grapalat" w:cs="GHEA Grapalat"/>
                <w:b/>
                <w:sz w:val="20"/>
                <w:szCs w:val="20"/>
                <w:u w:val="single"/>
                <w:lang w:val="pt-BR"/>
              </w:rPr>
              <w:t>ԵՔ-ՀԲՄԽԾՁԲ-24/38</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C3E1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C3E1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C3E1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C3E1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C3E1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305D6343"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6D13C9">
        <w:rPr>
          <w:rFonts w:ascii="GHEA Grapalat" w:hAnsi="GHEA Grapalat" w:cs="Sylfaen"/>
          <w:b/>
          <w:lang w:val="hy-AM"/>
        </w:rPr>
        <w:t>ԵՔ-ՀԲՄԽԾՁԲ-24/38</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9FAA693" w:rsidR="00071D1C" w:rsidRPr="00F566BF" w:rsidRDefault="0026369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ի հր</w:t>
      </w:r>
      <w:r w:rsidR="00071D1C" w:rsidRPr="00F566BF">
        <w:rPr>
          <w:rFonts w:ascii="GHEA Grapalat" w:hAnsi="GHEA Grapalat" w:cs="Sylfaen"/>
          <w:b/>
          <w:lang w:val="hy-AM"/>
        </w:rPr>
        <w:t>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83D0B4"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147D9E">
        <w:rPr>
          <w:rFonts w:ascii="GHEA Grapalat" w:hAnsi="GHEA Grapalat" w:cs="Sylfaen"/>
          <w:sz w:val="20"/>
          <w:szCs w:val="20"/>
          <w:u w:val="single"/>
          <w:lang w:val="hy-AM"/>
        </w:rPr>
        <w:t>1</w:t>
      </w:r>
      <w:r w:rsidR="00F417C0">
        <w:rPr>
          <w:rFonts w:ascii="GHEA Grapalat" w:hAnsi="GHEA Grapalat" w:cs="Sylfaen"/>
          <w:sz w:val="20"/>
          <w:szCs w:val="20"/>
          <w:u w:val="single"/>
          <w:lang w:val="hy-AM"/>
        </w:rPr>
        <w:t>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0F33722"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w:t>
      </w:r>
      <w:r w:rsidR="006C04EA" w:rsidRPr="00F566BF">
        <w:rPr>
          <w:rFonts w:ascii="GHEA Grapalat" w:hAnsi="GHEA Grapalat"/>
          <w:sz w:val="20"/>
          <w:lang w:val="hy-AM"/>
        </w:rPr>
        <w:t>պայմանագրի</w:t>
      </w:r>
      <w:r w:rsidR="006C04EA" w:rsidRPr="006C04EA">
        <w:rPr>
          <w:rFonts w:ascii="GHEA Grapalat" w:hAnsi="GHEA Grapalat"/>
          <w:sz w:val="20"/>
          <w:lang w:val="hy-AM"/>
        </w:rPr>
        <w:t xml:space="preserve"> /</w:t>
      </w:r>
      <w:r w:rsidR="006C04EA">
        <w:rPr>
          <w:rFonts w:ascii="GHEA Grapalat" w:hAnsi="GHEA Grapalat"/>
          <w:sz w:val="20"/>
          <w:lang w:val="hy-AM"/>
        </w:rPr>
        <w:t xml:space="preserve">համաձայնագրի/ </w:t>
      </w:r>
      <w:r w:rsidRPr="00F566BF">
        <w:rPr>
          <w:rFonts w:ascii="GHEA Grapalat" w:hAnsi="GHEA Grapalat"/>
          <w:sz w:val="20"/>
          <w:lang w:val="hy-AM"/>
        </w:rPr>
        <w:t xml:space="preserve">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C55CCD7"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827E5" w:rsidRPr="004F0586">
        <w:rPr>
          <w:rFonts w:ascii="GHEA Grapalat" w:hAnsi="GHEA Grapalat" w:cs="Sylfaen"/>
          <w:b/>
          <w:sz w:val="20"/>
          <w:lang w:val="hy-AM"/>
        </w:rPr>
        <w:t>3</w:t>
      </w:r>
      <w:r w:rsidR="00F827E5">
        <w:rPr>
          <w:rFonts w:ascii="GHEA Grapalat" w:hAnsi="GHEA Grapalat" w:cs="Sylfaen"/>
          <w:b/>
          <w:sz w:val="20"/>
          <w:lang w:val="hy-AM"/>
        </w:rPr>
        <w:t xml:space="preserve"> </w:t>
      </w:r>
      <w:r w:rsidR="00F827E5" w:rsidRPr="004F0586">
        <w:rPr>
          <w:rFonts w:ascii="GHEA Grapalat" w:hAnsi="GHEA Grapalat" w:cs="Sylfaen"/>
          <w:b/>
          <w:sz w:val="20"/>
          <w:lang w:val="hy-AM"/>
        </w:rPr>
        <w:t>(երեք)</w:t>
      </w:r>
      <w:r w:rsidR="00F827E5" w:rsidRPr="004F0586">
        <w:rPr>
          <w:rFonts w:ascii="GHEA Grapalat" w:hAnsi="GHEA Grapalat" w:cs="Sylfaen"/>
          <w:sz w:val="20"/>
          <w:lang w:val="hy-AM"/>
        </w:rPr>
        <w:t xml:space="preserve"> </w:t>
      </w:r>
      <w:r w:rsidR="00F827E5"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36BDF28E" w14:textId="35673D4F" w:rsidR="00AC12AD" w:rsidRPr="00F566BF" w:rsidRDefault="007678FA" w:rsidP="00BF631B">
      <w:pPr>
        <w:ind w:firstLine="709"/>
        <w:jc w:val="both"/>
        <w:rPr>
          <w:rFonts w:ascii="GHEA Grapalat" w:hAnsi="GHEA Grapalat" w:cs="Sylfaen"/>
          <w:sz w:val="20"/>
          <w:lang w:val="hy-AM"/>
        </w:rPr>
      </w:pPr>
      <w:r w:rsidRPr="002D4DC4">
        <w:rPr>
          <w:rFonts w:ascii="GHEA Grapalat" w:hAnsi="GHEA Grapalat"/>
          <w:sz w:val="20"/>
          <w:lang w:val="hy-AM"/>
        </w:rPr>
        <w:t xml:space="preserve"> </w:t>
      </w:r>
      <w:r w:rsidR="00AC12AD"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00AC12AD" w:rsidRPr="002D4DC4">
        <w:rPr>
          <w:rFonts w:ascii="GHEA Grapalat" w:hAnsi="GHEA Grapalat" w:cs="Sylfaen"/>
          <w:sz w:val="20"/>
          <w:lang w:val="hy-AM"/>
        </w:rPr>
        <w:t xml:space="preserve">աշխատանքային </w:t>
      </w:r>
      <w:r w:rsidR="00AC12AD"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F827E5" w:rsidRPr="00727C56">
        <w:rPr>
          <w:rFonts w:ascii="GHEA Grapalat" w:hAnsi="GHEA Grapalat" w:cs="Sylfaen"/>
          <w:b/>
          <w:sz w:val="20"/>
          <w:lang w:val="hy-AM"/>
        </w:rPr>
        <w:t>0,18 (զրո ամբողջ տասնութ հարյուրերորդական)</w:t>
      </w:r>
      <w:r w:rsidR="00F827E5" w:rsidRPr="00F566BF">
        <w:rPr>
          <w:rFonts w:ascii="GHEA Grapalat" w:hAnsi="GHEA Grapalat" w:cs="Sylfaen"/>
          <w:sz w:val="20"/>
          <w:lang w:val="hy-AM"/>
        </w:rPr>
        <w:t xml:space="preserve"> </w:t>
      </w:r>
      <w:r w:rsidR="00AC12AD" w:rsidRPr="00F566BF">
        <w:rPr>
          <w:rFonts w:ascii="GHEA Grapalat" w:hAnsi="GHEA Grapalat" w:cs="Sylfaen"/>
          <w:sz w:val="20"/>
          <w:lang w:val="hy-AM"/>
        </w:rPr>
        <w:t>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jc w:val="center"/>
        <w:tblLook w:val="04A0" w:firstRow="1" w:lastRow="0" w:firstColumn="1" w:lastColumn="0" w:noHBand="0" w:noVBand="1"/>
      </w:tblPr>
      <w:tblGrid>
        <w:gridCol w:w="895"/>
        <w:gridCol w:w="4553"/>
        <w:gridCol w:w="2632"/>
      </w:tblGrid>
      <w:tr w:rsidR="006C04EA" w:rsidRPr="00CF4516" w14:paraId="3A18CFC0" w14:textId="77777777" w:rsidTr="006D13C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EE57C7" w14:textId="77777777" w:rsidR="006C04EA" w:rsidRPr="00CF4516" w:rsidRDefault="006C04EA" w:rsidP="006D13C9">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AA373F" w14:textId="77777777" w:rsidR="006C04EA" w:rsidRPr="00CF4516" w:rsidRDefault="006C04EA" w:rsidP="006D13C9">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165070" w14:textId="77777777" w:rsidR="006C04EA" w:rsidRPr="00CF4516" w:rsidRDefault="006C04EA" w:rsidP="006D13C9">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6C04EA" w:rsidRPr="00CF4516" w14:paraId="5706CA06" w14:textId="77777777" w:rsidTr="006D13C9">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E6C45A" w14:textId="77777777" w:rsidR="006C04EA" w:rsidRPr="00CF4516" w:rsidRDefault="006C04EA" w:rsidP="006C04EA">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07951A" w14:textId="77777777" w:rsidR="006C04EA" w:rsidRPr="00CF4516" w:rsidRDefault="006C04EA" w:rsidP="006D13C9">
            <w:pPr>
              <w:spacing w:before="100" w:beforeAutospacing="1" w:after="100"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EFC935" w14:textId="77777777" w:rsidR="006C04EA" w:rsidRPr="00CF4516" w:rsidRDefault="006C04EA" w:rsidP="006D13C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6C04EA" w:rsidRPr="00CF4516" w14:paraId="20B9B568" w14:textId="77777777" w:rsidTr="006D13C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8124DE" w14:textId="77777777" w:rsidR="006C04EA" w:rsidRPr="00CF4516" w:rsidRDefault="006C04EA" w:rsidP="006C04EA">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702694" w14:textId="77777777" w:rsidR="006C04EA" w:rsidRPr="00CF4516" w:rsidRDefault="006C04EA" w:rsidP="006D13C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84ABA4" w14:textId="77777777" w:rsidR="006C04EA" w:rsidRPr="00CF4516" w:rsidRDefault="006C04EA" w:rsidP="006D13C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6C04EA" w:rsidRPr="00CF4516" w14:paraId="7A73CE5F" w14:textId="77777777" w:rsidTr="006D13C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710FF4" w14:textId="77777777" w:rsidR="006C04EA" w:rsidRPr="00CF4516" w:rsidRDefault="006C04EA" w:rsidP="006C04EA">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7DCDD1" w14:textId="77777777" w:rsidR="006C04EA" w:rsidRPr="00CF4516" w:rsidRDefault="006C04EA" w:rsidP="006D13C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4DC463" w14:textId="77777777" w:rsidR="006C04EA" w:rsidRPr="00CF4516" w:rsidRDefault="006C04EA" w:rsidP="006D13C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1465B4B9" w14:textId="77777777" w:rsidR="00E27862" w:rsidRPr="00FE69FB" w:rsidRDefault="00E27862" w:rsidP="00E27862">
      <w:pPr>
        <w:ind w:firstLine="720"/>
        <w:jc w:val="both"/>
        <w:rPr>
          <w:rFonts w:ascii="GHEA Grapalat" w:hAnsi="GHEA Grapalat" w:cs="Sylfaen"/>
          <w:sz w:val="20"/>
          <w:lang w:val="hy-AM"/>
        </w:rPr>
      </w:pPr>
    </w:p>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F566BF">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6A90384D" w14:textId="648BA198" w:rsidR="006C04EA" w:rsidRPr="00F566BF" w:rsidRDefault="006C04EA" w:rsidP="007678FA">
      <w:pPr>
        <w:ind w:firstLine="567"/>
        <w:jc w:val="both"/>
        <w:rPr>
          <w:rFonts w:ascii="GHEA Grapalat" w:hAnsi="GHEA Grapalat"/>
          <w:bCs/>
          <w:sz w:val="20"/>
          <w:lang w:val="hy-AM"/>
        </w:rPr>
      </w:pPr>
      <w:r>
        <w:rPr>
          <w:rFonts w:ascii="GHEA Grapalat" w:hAnsi="GHEA Grapalat"/>
          <w:sz w:val="20"/>
          <w:lang w:val="hy-AM"/>
        </w:rPr>
        <w:t xml:space="preserve">7.15 </w:t>
      </w:r>
      <w:r w:rsidRPr="00203756">
        <w:rPr>
          <w:rFonts w:ascii="GHEA Grapalat" w:hAnsi="GHEA Grapalat"/>
          <w:b/>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203756">
        <w:rPr>
          <w:rStyle w:val="FootnoteReference"/>
          <w:rFonts w:ascii="GHEA Grapalat" w:hAnsi="GHEA Grapalat"/>
          <w:b/>
          <w:sz w:val="20"/>
          <w:szCs w:val="20"/>
          <w:lang w:val="hy-AM" w:eastAsia="ru-RU"/>
        </w:rPr>
        <w:footnoteReference w:customMarkFollows="1" w:id="14"/>
        <w:t>25</w:t>
      </w:r>
    </w:p>
    <w:p w14:paraId="5DEDCEF6" w14:textId="400DD10C" w:rsidR="00794E09" w:rsidRPr="006C04EA" w:rsidRDefault="00794E09" w:rsidP="007678FA">
      <w:pPr>
        <w:ind w:firstLine="567"/>
        <w:jc w:val="both"/>
        <w:rPr>
          <w:rFonts w:ascii="GHEA Grapalat" w:hAnsi="GHEA Grapalat" w:cs="Sylfaen"/>
          <w:b/>
          <w:sz w:val="20"/>
          <w:lang w:val="hy-AM"/>
        </w:rPr>
      </w:pPr>
      <w:r>
        <w:rPr>
          <w:rFonts w:ascii="GHEA Grapalat" w:hAnsi="GHEA Grapalat"/>
          <w:b/>
          <w:sz w:val="20"/>
          <w:szCs w:val="20"/>
          <w:lang w:val="hy-AM" w:eastAsia="ru-RU"/>
        </w:rPr>
        <w:t>7.1</w:t>
      </w:r>
      <w:r w:rsidR="006C04EA">
        <w:rPr>
          <w:rFonts w:ascii="GHEA Grapalat" w:hAnsi="GHEA Grapalat"/>
          <w:b/>
          <w:sz w:val="20"/>
          <w:szCs w:val="20"/>
          <w:lang w:val="hy-AM" w:eastAsia="ru-RU"/>
        </w:rPr>
        <w:t>6</w:t>
      </w:r>
      <w:r>
        <w:rPr>
          <w:rFonts w:ascii="GHEA Grapalat" w:hAnsi="GHEA Grapalat"/>
          <w:b/>
          <w:sz w:val="20"/>
          <w:szCs w:val="20"/>
          <w:lang w:val="hy-AM" w:eastAsia="ru-RU"/>
        </w:rPr>
        <w:t xml:space="preserve">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sidR="006C04EA" w:rsidRPr="006C04EA">
        <w:rPr>
          <w:rFonts w:ascii="GHEA Grapalat" w:hAnsi="GHEA Grapalat" w:cs="Sylfaen"/>
          <w:b/>
          <w:sz w:val="20"/>
          <w:lang w:val="hy-AM"/>
        </w:rPr>
        <w:t xml:space="preserve">Երևանի քաղաքապետարանի աշխատակազմի </w:t>
      </w:r>
      <w:r w:rsidR="006B059B" w:rsidRPr="006B059B">
        <w:rPr>
          <w:rFonts w:ascii="GHEA Grapalat" w:hAnsi="GHEA Grapalat" w:cs="Sylfaen"/>
          <w:b/>
          <w:sz w:val="20"/>
          <w:lang w:val="hy-AM"/>
        </w:rPr>
        <w:t xml:space="preserve">տրանսպորտի </w:t>
      </w:r>
      <w:r w:rsidR="006C04EA" w:rsidRPr="006C04EA">
        <w:rPr>
          <w:rFonts w:ascii="GHEA Grapalat" w:hAnsi="GHEA Grapalat" w:cs="Sylfaen"/>
          <w:b/>
          <w:sz w:val="20"/>
          <w:lang w:val="hy-AM"/>
        </w:rPr>
        <w:t>վարչություն</w:t>
      </w:r>
      <w:r>
        <w:rPr>
          <w:rFonts w:ascii="GHEA Grapalat" w:hAnsi="GHEA Grapalat" w:cs="Sylfaen"/>
          <w:b/>
          <w:sz w:val="20"/>
          <w:lang w:val="hy-AM"/>
        </w:rPr>
        <w:t>ը:</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5"/>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BED09E5" w14:textId="7CF412D6" w:rsidR="00B93A1F" w:rsidRPr="00B93A1F" w:rsidRDefault="00B93A1F" w:rsidP="00274C6A">
      <w:pPr>
        <w:jc w:val="center"/>
        <w:rPr>
          <w:rFonts w:ascii="GHEA Grapalat" w:hAnsi="GHEA Grapalat"/>
          <w:b/>
          <w:sz w:val="20"/>
          <w:lang w:val="hy-AM"/>
        </w:rPr>
      </w:pPr>
      <w:r w:rsidRPr="00B93A1F">
        <w:rPr>
          <w:rFonts w:ascii="GHEA Grapalat" w:hAnsi="GHEA Grapalat"/>
          <w:b/>
          <w:sz w:val="20"/>
          <w:lang w:val="hy-AM"/>
        </w:rPr>
        <w:t xml:space="preserve"> </w:t>
      </w:r>
    </w:p>
    <w:tbl>
      <w:tblPr>
        <w:tblpPr w:leftFromText="180" w:rightFromText="180" w:vertAnchor="text" w:horzAnchor="margin" w:tblpXSpec="center" w:tblpY="392"/>
        <w:tblW w:w="15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255"/>
        <w:gridCol w:w="2250"/>
        <w:gridCol w:w="5778"/>
        <w:gridCol w:w="882"/>
        <w:gridCol w:w="1136"/>
        <w:gridCol w:w="844"/>
        <w:gridCol w:w="1008"/>
        <w:gridCol w:w="1620"/>
      </w:tblGrid>
      <w:tr w:rsidR="006B059B" w:rsidRPr="000675A1" w14:paraId="0EE2CBC4" w14:textId="77777777" w:rsidTr="007C3E12">
        <w:trPr>
          <w:trHeight w:val="268"/>
        </w:trPr>
        <w:tc>
          <w:tcPr>
            <w:tcW w:w="720" w:type="dxa"/>
            <w:vMerge w:val="restart"/>
            <w:vAlign w:val="center"/>
          </w:tcPr>
          <w:p w14:paraId="0033EC77" w14:textId="77777777" w:rsidR="006B059B" w:rsidRPr="000675A1" w:rsidRDefault="006B059B" w:rsidP="00087AAB">
            <w:pPr>
              <w:contextualSpacing/>
              <w:jc w:val="center"/>
              <w:rPr>
                <w:rFonts w:ascii="GHEA Grapalat" w:hAnsi="GHEA Grapalat"/>
                <w:sz w:val="16"/>
                <w:szCs w:val="16"/>
                <w:lang w:val="af-ZA"/>
              </w:rPr>
            </w:pPr>
            <w:bookmarkStart w:id="31" w:name="_Hlk17205613"/>
            <w:r w:rsidRPr="000675A1">
              <w:rPr>
                <w:rFonts w:ascii="GHEA Grapalat" w:hAnsi="GHEA Grapalat"/>
                <w:sz w:val="16"/>
                <w:szCs w:val="16"/>
                <w:lang w:val="hy-AM"/>
              </w:rPr>
              <w:t>Չ</w:t>
            </w:r>
            <w:r w:rsidRPr="000675A1">
              <w:rPr>
                <w:rFonts w:ascii="GHEA Grapalat" w:hAnsi="GHEA Grapalat"/>
                <w:sz w:val="16"/>
                <w:szCs w:val="16"/>
                <w:lang w:val="af-ZA"/>
              </w:rPr>
              <w:t>/</w:t>
            </w:r>
            <w:r w:rsidRPr="000675A1">
              <w:rPr>
                <w:rFonts w:ascii="GHEA Grapalat" w:hAnsi="GHEA Grapalat"/>
                <w:sz w:val="16"/>
                <w:szCs w:val="16"/>
                <w:lang w:val="hy-AM"/>
              </w:rPr>
              <w:t>հ</w:t>
            </w:r>
          </w:p>
        </w:tc>
        <w:tc>
          <w:tcPr>
            <w:tcW w:w="14773" w:type="dxa"/>
            <w:gridSpan w:val="8"/>
            <w:vAlign w:val="center"/>
          </w:tcPr>
          <w:p w14:paraId="63034108" w14:textId="77777777" w:rsidR="006B059B" w:rsidRPr="000675A1" w:rsidRDefault="006B059B" w:rsidP="00087AAB">
            <w:pPr>
              <w:contextualSpacing/>
              <w:jc w:val="center"/>
              <w:rPr>
                <w:rFonts w:ascii="GHEA Grapalat" w:hAnsi="GHEA Grapalat"/>
                <w:sz w:val="16"/>
                <w:szCs w:val="16"/>
                <w:lang w:val="hy-AM"/>
              </w:rPr>
            </w:pPr>
            <w:r w:rsidRPr="000675A1">
              <w:rPr>
                <w:rFonts w:ascii="GHEA Grapalat" w:hAnsi="GHEA Grapalat"/>
                <w:sz w:val="16"/>
                <w:szCs w:val="16"/>
                <w:lang w:val="hy-AM"/>
              </w:rPr>
              <w:t>Ծառայություն</w:t>
            </w:r>
          </w:p>
        </w:tc>
      </w:tr>
      <w:tr w:rsidR="006B059B" w:rsidRPr="000675A1" w14:paraId="067B102E" w14:textId="77777777" w:rsidTr="007C3E12">
        <w:trPr>
          <w:trHeight w:val="345"/>
        </w:trPr>
        <w:tc>
          <w:tcPr>
            <w:tcW w:w="720" w:type="dxa"/>
            <w:vMerge/>
            <w:vAlign w:val="center"/>
          </w:tcPr>
          <w:p w14:paraId="2DAFE9BB" w14:textId="77777777" w:rsidR="006B059B" w:rsidRPr="000675A1" w:rsidRDefault="006B059B" w:rsidP="00087AAB">
            <w:pPr>
              <w:contextualSpacing/>
              <w:jc w:val="center"/>
              <w:rPr>
                <w:rFonts w:ascii="GHEA Grapalat" w:hAnsi="GHEA Grapalat"/>
                <w:sz w:val="16"/>
                <w:szCs w:val="16"/>
                <w:lang w:val="af-ZA"/>
              </w:rPr>
            </w:pPr>
          </w:p>
        </w:tc>
        <w:tc>
          <w:tcPr>
            <w:tcW w:w="1255" w:type="dxa"/>
            <w:vMerge w:val="restart"/>
            <w:vAlign w:val="center"/>
          </w:tcPr>
          <w:p w14:paraId="50A6885E" w14:textId="77777777" w:rsidR="006B059B" w:rsidRPr="000675A1" w:rsidRDefault="006B059B" w:rsidP="00087AAB">
            <w:pPr>
              <w:contextualSpacing/>
              <w:jc w:val="center"/>
              <w:rPr>
                <w:rFonts w:ascii="GHEA Grapalat" w:hAnsi="GHEA Grapalat"/>
                <w:sz w:val="16"/>
                <w:szCs w:val="16"/>
                <w:lang w:val="af-ZA"/>
              </w:rPr>
            </w:pPr>
            <w:r w:rsidRPr="000675A1">
              <w:rPr>
                <w:rFonts w:ascii="GHEA Grapalat" w:hAnsi="GHEA Grapalat"/>
                <w:sz w:val="16"/>
                <w:szCs w:val="16"/>
                <w:lang w:val="hy-AM"/>
              </w:rPr>
              <w:t>Միջանցիկ</w:t>
            </w:r>
            <w:r w:rsidRPr="000675A1">
              <w:rPr>
                <w:rFonts w:ascii="GHEA Grapalat" w:hAnsi="GHEA Grapalat"/>
                <w:sz w:val="16"/>
                <w:szCs w:val="16"/>
                <w:lang w:val="af-ZA"/>
              </w:rPr>
              <w:t xml:space="preserve"> </w:t>
            </w:r>
            <w:r w:rsidRPr="000675A1">
              <w:rPr>
                <w:rFonts w:ascii="GHEA Grapalat" w:hAnsi="GHEA Grapalat"/>
                <w:sz w:val="16"/>
                <w:szCs w:val="16"/>
                <w:lang w:val="hy-AM"/>
              </w:rPr>
              <w:t>ծածկագիրը</w:t>
            </w:r>
            <w:r w:rsidRPr="000675A1">
              <w:rPr>
                <w:rFonts w:ascii="GHEA Grapalat" w:hAnsi="GHEA Grapalat"/>
                <w:sz w:val="16"/>
                <w:szCs w:val="16"/>
                <w:lang w:val="af-ZA"/>
              </w:rPr>
              <w:t xml:space="preserve">` </w:t>
            </w:r>
            <w:r w:rsidRPr="000675A1">
              <w:rPr>
                <w:rFonts w:ascii="GHEA Grapalat" w:hAnsi="GHEA Grapalat"/>
                <w:sz w:val="16"/>
                <w:szCs w:val="16"/>
                <w:lang w:val="hy-AM"/>
              </w:rPr>
              <w:t>ըստ</w:t>
            </w:r>
            <w:r w:rsidRPr="000675A1">
              <w:rPr>
                <w:rFonts w:ascii="GHEA Grapalat" w:hAnsi="GHEA Grapalat"/>
                <w:sz w:val="16"/>
                <w:szCs w:val="16"/>
                <w:lang w:val="af-ZA"/>
              </w:rPr>
              <w:t xml:space="preserve"> </w:t>
            </w:r>
            <w:r w:rsidRPr="000675A1">
              <w:rPr>
                <w:rFonts w:ascii="GHEA Grapalat" w:hAnsi="GHEA Grapalat"/>
                <w:sz w:val="16"/>
                <w:szCs w:val="16"/>
                <w:lang w:val="hy-AM"/>
              </w:rPr>
              <w:t>ԳՄԱ</w:t>
            </w:r>
            <w:r w:rsidRPr="000675A1">
              <w:rPr>
                <w:rFonts w:ascii="GHEA Grapalat" w:hAnsi="GHEA Grapalat"/>
                <w:sz w:val="16"/>
                <w:szCs w:val="16"/>
                <w:lang w:val="af-ZA"/>
              </w:rPr>
              <w:t xml:space="preserve"> </w:t>
            </w:r>
            <w:r w:rsidRPr="000675A1">
              <w:rPr>
                <w:rFonts w:ascii="GHEA Grapalat" w:hAnsi="GHEA Grapalat"/>
                <w:sz w:val="16"/>
                <w:szCs w:val="16"/>
                <w:lang w:val="hy-AM"/>
              </w:rPr>
              <w:t>դասակարգման</w:t>
            </w:r>
            <w:r w:rsidRPr="000675A1">
              <w:rPr>
                <w:rFonts w:ascii="GHEA Grapalat" w:hAnsi="GHEA Grapalat"/>
                <w:sz w:val="16"/>
                <w:szCs w:val="16"/>
                <w:lang w:val="af-ZA"/>
              </w:rPr>
              <w:t xml:space="preserve"> (CPV)</w:t>
            </w:r>
          </w:p>
        </w:tc>
        <w:tc>
          <w:tcPr>
            <w:tcW w:w="2250" w:type="dxa"/>
            <w:vMerge w:val="restart"/>
            <w:vAlign w:val="center"/>
          </w:tcPr>
          <w:p w14:paraId="1FCA6B65" w14:textId="77777777" w:rsidR="006B059B" w:rsidRPr="000675A1" w:rsidRDefault="006B059B" w:rsidP="00087AAB">
            <w:pPr>
              <w:contextualSpacing/>
              <w:jc w:val="center"/>
              <w:rPr>
                <w:rFonts w:ascii="GHEA Grapalat" w:hAnsi="GHEA Grapalat"/>
                <w:sz w:val="16"/>
                <w:szCs w:val="16"/>
                <w:lang w:val="hy-AM"/>
              </w:rPr>
            </w:pPr>
            <w:r w:rsidRPr="000675A1">
              <w:rPr>
                <w:rFonts w:ascii="GHEA Grapalat" w:hAnsi="GHEA Grapalat"/>
                <w:sz w:val="16"/>
                <w:szCs w:val="16"/>
                <w:lang w:val="hy-AM"/>
              </w:rPr>
              <w:t>Անվանումը</w:t>
            </w:r>
          </w:p>
        </w:tc>
        <w:tc>
          <w:tcPr>
            <w:tcW w:w="5778" w:type="dxa"/>
            <w:vMerge w:val="restart"/>
            <w:vAlign w:val="center"/>
          </w:tcPr>
          <w:p w14:paraId="56A98D33" w14:textId="2C073971" w:rsidR="006B059B" w:rsidRPr="000675A1" w:rsidRDefault="007C3E12" w:rsidP="00087AAB">
            <w:pPr>
              <w:contextualSpacing/>
              <w:jc w:val="center"/>
              <w:rPr>
                <w:rFonts w:ascii="GHEA Grapalat" w:hAnsi="GHEA Grapalat"/>
                <w:sz w:val="16"/>
                <w:szCs w:val="16"/>
              </w:rPr>
            </w:pPr>
            <w:bookmarkStart w:id="32" w:name="_GoBack"/>
            <w:bookmarkEnd w:id="32"/>
            <w:r w:rsidRPr="000675A1">
              <w:rPr>
                <w:rFonts w:ascii="GHEA Grapalat" w:hAnsi="GHEA Grapalat"/>
                <w:sz w:val="16"/>
                <w:szCs w:val="16"/>
              </w:rPr>
              <w:t xml:space="preserve"> </w:t>
            </w:r>
            <w:r w:rsidR="006B059B" w:rsidRPr="000675A1">
              <w:rPr>
                <w:rFonts w:ascii="GHEA Grapalat" w:hAnsi="GHEA Grapalat"/>
                <w:sz w:val="16"/>
                <w:szCs w:val="16"/>
              </w:rPr>
              <w:t>(տեխնիկական բնութագիր)</w:t>
            </w:r>
          </w:p>
        </w:tc>
        <w:tc>
          <w:tcPr>
            <w:tcW w:w="882" w:type="dxa"/>
            <w:vMerge w:val="restart"/>
            <w:vAlign w:val="center"/>
          </w:tcPr>
          <w:p w14:paraId="419AC00F" w14:textId="77777777" w:rsidR="006B059B" w:rsidRPr="000675A1" w:rsidRDefault="006B059B" w:rsidP="00087AAB">
            <w:pPr>
              <w:contextualSpacing/>
              <w:jc w:val="center"/>
              <w:rPr>
                <w:rFonts w:ascii="GHEA Grapalat" w:hAnsi="GHEA Grapalat"/>
                <w:sz w:val="16"/>
                <w:szCs w:val="16"/>
              </w:rPr>
            </w:pPr>
            <w:r w:rsidRPr="000675A1">
              <w:rPr>
                <w:rFonts w:ascii="GHEA Grapalat" w:hAnsi="GHEA Grapalat"/>
                <w:sz w:val="16"/>
                <w:szCs w:val="16"/>
                <w:lang w:val="hy-AM"/>
              </w:rPr>
              <w:t>Չ</w:t>
            </w:r>
            <w:r w:rsidRPr="000675A1">
              <w:rPr>
                <w:rFonts w:ascii="GHEA Grapalat" w:hAnsi="GHEA Grapalat"/>
                <w:sz w:val="16"/>
                <w:szCs w:val="16"/>
                <w:lang w:val="ru-RU"/>
              </w:rPr>
              <w:t>ափման միավորը</w:t>
            </w:r>
          </w:p>
        </w:tc>
        <w:tc>
          <w:tcPr>
            <w:tcW w:w="1136" w:type="dxa"/>
            <w:vMerge w:val="restart"/>
            <w:vAlign w:val="center"/>
          </w:tcPr>
          <w:p w14:paraId="68C6D3D1" w14:textId="77777777" w:rsidR="006B059B" w:rsidRPr="000675A1" w:rsidRDefault="006B059B" w:rsidP="00087AAB">
            <w:pPr>
              <w:contextualSpacing/>
              <w:jc w:val="center"/>
              <w:rPr>
                <w:rFonts w:ascii="GHEA Grapalat" w:hAnsi="GHEA Grapalat"/>
                <w:sz w:val="16"/>
                <w:szCs w:val="16"/>
                <w:lang w:val="hy-AM"/>
              </w:rPr>
            </w:pPr>
            <w:r w:rsidRPr="000675A1">
              <w:rPr>
                <w:rFonts w:ascii="GHEA Grapalat" w:hAnsi="GHEA Grapalat"/>
                <w:sz w:val="16"/>
                <w:szCs w:val="16"/>
              </w:rPr>
              <w:t>Պայմանագրի կատարման առավելագույն գումար</w:t>
            </w:r>
            <w:r w:rsidRPr="000675A1">
              <w:rPr>
                <w:rFonts w:ascii="GHEA Grapalat" w:hAnsi="GHEA Grapalat"/>
                <w:sz w:val="16"/>
                <w:szCs w:val="16"/>
                <w:lang w:val="hy-AM"/>
              </w:rPr>
              <w:t>ը մինչև</w:t>
            </w:r>
          </w:p>
        </w:tc>
        <w:tc>
          <w:tcPr>
            <w:tcW w:w="844" w:type="dxa"/>
            <w:vMerge w:val="restart"/>
            <w:vAlign w:val="center"/>
          </w:tcPr>
          <w:p w14:paraId="2EB8E6FF" w14:textId="77777777" w:rsidR="006B059B" w:rsidRPr="000675A1" w:rsidRDefault="006B059B" w:rsidP="00087AAB">
            <w:pPr>
              <w:contextualSpacing/>
              <w:jc w:val="center"/>
              <w:rPr>
                <w:rFonts w:ascii="GHEA Grapalat" w:hAnsi="GHEA Grapalat"/>
                <w:sz w:val="16"/>
                <w:szCs w:val="16"/>
                <w:lang w:val="hy-AM"/>
              </w:rPr>
            </w:pPr>
            <w:r w:rsidRPr="000675A1">
              <w:rPr>
                <w:rFonts w:ascii="GHEA Grapalat" w:hAnsi="GHEA Grapalat"/>
                <w:sz w:val="16"/>
                <w:szCs w:val="16"/>
                <w:lang w:val="hy-AM"/>
              </w:rPr>
              <w:t>Ընդհանուր քանա</w:t>
            </w:r>
          </w:p>
          <w:p w14:paraId="068297F6" w14:textId="77777777" w:rsidR="006B059B" w:rsidRPr="000675A1" w:rsidRDefault="006B059B" w:rsidP="00087AAB">
            <w:pPr>
              <w:contextualSpacing/>
              <w:jc w:val="center"/>
              <w:rPr>
                <w:rFonts w:ascii="GHEA Grapalat" w:hAnsi="GHEA Grapalat"/>
                <w:sz w:val="16"/>
                <w:szCs w:val="16"/>
                <w:lang w:val="hy-AM"/>
              </w:rPr>
            </w:pPr>
            <w:r w:rsidRPr="000675A1">
              <w:rPr>
                <w:rFonts w:ascii="GHEA Grapalat" w:hAnsi="GHEA Grapalat"/>
                <w:sz w:val="16"/>
                <w:szCs w:val="16"/>
                <w:lang w:val="hy-AM"/>
              </w:rPr>
              <w:t xml:space="preserve">կը </w:t>
            </w:r>
          </w:p>
        </w:tc>
        <w:tc>
          <w:tcPr>
            <w:tcW w:w="2628" w:type="dxa"/>
            <w:gridSpan w:val="2"/>
            <w:vAlign w:val="center"/>
          </w:tcPr>
          <w:p w14:paraId="5B0C6B3E" w14:textId="77777777" w:rsidR="006B059B" w:rsidRPr="000675A1" w:rsidRDefault="006B059B" w:rsidP="00087AAB">
            <w:pPr>
              <w:contextualSpacing/>
              <w:jc w:val="center"/>
              <w:rPr>
                <w:rFonts w:ascii="GHEA Grapalat" w:hAnsi="GHEA Grapalat"/>
                <w:sz w:val="16"/>
                <w:szCs w:val="16"/>
              </w:rPr>
            </w:pPr>
            <w:r w:rsidRPr="000675A1">
              <w:rPr>
                <w:rFonts w:ascii="GHEA Grapalat" w:hAnsi="GHEA Grapalat"/>
                <w:sz w:val="16"/>
                <w:szCs w:val="16"/>
                <w:lang w:val="hy-AM"/>
              </w:rPr>
              <w:t>Մ</w:t>
            </w:r>
            <w:r w:rsidRPr="000675A1">
              <w:rPr>
                <w:rFonts w:ascii="GHEA Grapalat" w:hAnsi="GHEA Grapalat"/>
                <w:sz w:val="16"/>
                <w:szCs w:val="16"/>
                <w:lang w:val="ru-RU"/>
              </w:rPr>
              <w:t>ատակարարման</w:t>
            </w:r>
          </w:p>
        </w:tc>
      </w:tr>
      <w:tr w:rsidR="006B059B" w:rsidRPr="000675A1" w14:paraId="72CD6708" w14:textId="77777777" w:rsidTr="007C3E12">
        <w:trPr>
          <w:trHeight w:val="915"/>
        </w:trPr>
        <w:tc>
          <w:tcPr>
            <w:tcW w:w="720" w:type="dxa"/>
            <w:vMerge/>
            <w:vAlign w:val="center"/>
          </w:tcPr>
          <w:p w14:paraId="3A286258" w14:textId="77777777" w:rsidR="006B059B" w:rsidRPr="000675A1" w:rsidRDefault="006B059B" w:rsidP="00087AAB">
            <w:pPr>
              <w:contextualSpacing/>
              <w:jc w:val="center"/>
              <w:rPr>
                <w:rFonts w:ascii="GHEA Grapalat" w:hAnsi="GHEA Grapalat"/>
                <w:sz w:val="16"/>
                <w:szCs w:val="16"/>
              </w:rPr>
            </w:pPr>
          </w:p>
        </w:tc>
        <w:tc>
          <w:tcPr>
            <w:tcW w:w="1255" w:type="dxa"/>
            <w:vMerge/>
            <w:vAlign w:val="center"/>
          </w:tcPr>
          <w:p w14:paraId="3A519533" w14:textId="77777777" w:rsidR="006B059B" w:rsidRPr="000675A1" w:rsidRDefault="006B059B" w:rsidP="00087AAB">
            <w:pPr>
              <w:contextualSpacing/>
              <w:jc w:val="center"/>
              <w:rPr>
                <w:rFonts w:ascii="GHEA Grapalat" w:hAnsi="GHEA Grapalat"/>
                <w:sz w:val="16"/>
                <w:szCs w:val="16"/>
              </w:rPr>
            </w:pPr>
          </w:p>
        </w:tc>
        <w:tc>
          <w:tcPr>
            <w:tcW w:w="2250" w:type="dxa"/>
            <w:vMerge/>
            <w:vAlign w:val="center"/>
          </w:tcPr>
          <w:p w14:paraId="66D58716" w14:textId="77777777" w:rsidR="006B059B" w:rsidRPr="000675A1" w:rsidRDefault="006B059B" w:rsidP="00087AAB">
            <w:pPr>
              <w:contextualSpacing/>
              <w:jc w:val="center"/>
              <w:rPr>
                <w:rFonts w:ascii="GHEA Grapalat" w:hAnsi="GHEA Grapalat"/>
                <w:sz w:val="16"/>
                <w:szCs w:val="16"/>
              </w:rPr>
            </w:pPr>
          </w:p>
        </w:tc>
        <w:tc>
          <w:tcPr>
            <w:tcW w:w="5778" w:type="dxa"/>
            <w:vMerge/>
            <w:vAlign w:val="center"/>
          </w:tcPr>
          <w:p w14:paraId="28AC54B9" w14:textId="77777777" w:rsidR="006B059B" w:rsidRPr="000675A1" w:rsidRDefault="006B059B" w:rsidP="00087AAB">
            <w:pPr>
              <w:contextualSpacing/>
              <w:jc w:val="center"/>
              <w:rPr>
                <w:rFonts w:ascii="GHEA Grapalat" w:hAnsi="GHEA Grapalat"/>
                <w:sz w:val="16"/>
                <w:szCs w:val="16"/>
              </w:rPr>
            </w:pPr>
          </w:p>
        </w:tc>
        <w:tc>
          <w:tcPr>
            <w:tcW w:w="882" w:type="dxa"/>
            <w:vMerge/>
            <w:vAlign w:val="center"/>
          </w:tcPr>
          <w:p w14:paraId="763B0F1A" w14:textId="77777777" w:rsidR="006B059B" w:rsidRPr="000675A1" w:rsidRDefault="006B059B" w:rsidP="00087AAB">
            <w:pPr>
              <w:contextualSpacing/>
              <w:jc w:val="center"/>
              <w:rPr>
                <w:rFonts w:ascii="GHEA Grapalat" w:hAnsi="GHEA Grapalat"/>
                <w:sz w:val="16"/>
                <w:szCs w:val="16"/>
              </w:rPr>
            </w:pPr>
          </w:p>
        </w:tc>
        <w:tc>
          <w:tcPr>
            <w:tcW w:w="1136" w:type="dxa"/>
            <w:vMerge/>
            <w:vAlign w:val="center"/>
          </w:tcPr>
          <w:p w14:paraId="52BF46BD" w14:textId="77777777" w:rsidR="006B059B" w:rsidRPr="000675A1" w:rsidRDefault="006B059B" w:rsidP="00087AAB">
            <w:pPr>
              <w:contextualSpacing/>
              <w:jc w:val="center"/>
              <w:rPr>
                <w:rFonts w:ascii="GHEA Grapalat" w:hAnsi="GHEA Grapalat"/>
                <w:sz w:val="16"/>
                <w:szCs w:val="16"/>
                <w:lang w:val="hy-AM"/>
              </w:rPr>
            </w:pPr>
          </w:p>
        </w:tc>
        <w:tc>
          <w:tcPr>
            <w:tcW w:w="844" w:type="dxa"/>
            <w:vMerge/>
            <w:vAlign w:val="center"/>
          </w:tcPr>
          <w:p w14:paraId="0F09A8E4" w14:textId="77777777" w:rsidR="006B059B" w:rsidRPr="000675A1" w:rsidRDefault="006B059B" w:rsidP="00087AAB">
            <w:pPr>
              <w:contextualSpacing/>
              <w:jc w:val="center"/>
              <w:rPr>
                <w:rFonts w:ascii="GHEA Grapalat" w:hAnsi="GHEA Grapalat"/>
                <w:sz w:val="16"/>
                <w:szCs w:val="16"/>
              </w:rPr>
            </w:pPr>
          </w:p>
        </w:tc>
        <w:tc>
          <w:tcPr>
            <w:tcW w:w="1008" w:type="dxa"/>
            <w:vAlign w:val="center"/>
          </w:tcPr>
          <w:p w14:paraId="00A0D958" w14:textId="77777777" w:rsidR="006B059B" w:rsidRPr="000675A1" w:rsidRDefault="006B059B" w:rsidP="00087AAB">
            <w:pPr>
              <w:contextualSpacing/>
              <w:jc w:val="center"/>
              <w:rPr>
                <w:rFonts w:ascii="GHEA Grapalat" w:hAnsi="GHEA Grapalat"/>
                <w:sz w:val="16"/>
                <w:szCs w:val="16"/>
              </w:rPr>
            </w:pPr>
            <w:r w:rsidRPr="000675A1">
              <w:rPr>
                <w:rFonts w:ascii="GHEA Grapalat" w:hAnsi="GHEA Grapalat"/>
                <w:sz w:val="16"/>
                <w:szCs w:val="16"/>
                <w:lang w:val="hy-AM"/>
              </w:rPr>
              <w:t>Հ</w:t>
            </w:r>
            <w:r w:rsidRPr="000675A1">
              <w:rPr>
                <w:rFonts w:ascii="GHEA Grapalat" w:hAnsi="GHEA Grapalat"/>
                <w:sz w:val="16"/>
                <w:szCs w:val="16"/>
                <w:lang w:val="ru-RU"/>
              </w:rPr>
              <w:t>ասցեն</w:t>
            </w:r>
          </w:p>
        </w:tc>
        <w:tc>
          <w:tcPr>
            <w:tcW w:w="1620" w:type="dxa"/>
            <w:vAlign w:val="center"/>
          </w:tcPr>
          <w:p w14:paraId="35BEC662" w14:textId="77777777" w:rsidR="006B059B" w:rsidRPr="000675A1" w:rsidRDefault="006B059B" w:rsidP="00087AAB">
            <w:pPr>
              <w:contextualSpacing/>
              <w:jc w:val="center"/>
              <w:rPr>
                <w:rFonts w:ascii="GHEA Grapalat" w:hAnsi="GHEA Grapalat"/>
                <w:sz w:val="16"/>
                <w:szCs w:val="16"/>
              </w:rPr>
            </w:pPr>
            <w:r w:rsidRPr="000675A1">
              <w:rPr>
                <w:rFonts w:ascii="GHEA Grapalat" w:hAnsi="GHEA Grapalat"/>
                <w:sz w:val="16"/>
                <w:szCs w:val="16"/>
                <w:lang w:val="hy-AM"/>
              </w:rPr>
              <w:t>Ժ</w:t>
            </w:r>
            <w:r w:rsidRPr="000675A1">
              <w:rPr>
                <w:rFonts w:ascii="GHEA Grapalat" w:hAnsi="GHEA Grapalat"/>
                <w:sz w:val="16"/>
                <w:szCs w:val="16"/>
                <w:lang w:val="ru-RU"/>
              </w:rPr>
              <w:t>ամկետը</w:t>
            </w:r>
          </w:p>
        </w:tc>
      </w:tr>
      <w:bookmarkEnd w:id="31"/>
      <w:tr w:rsidR="006B059B" w:rsidRPr="007C3E12" w14:paraId="60C0C480" w14:textId="77777777" w:rsidTr="007C3E12">
        <w:trPr>
          <w:trHeight w:val="1565"/>
        </w:trPr>
        <w:tc>
          <w:tcPr>
            <w:tcW w:w="720" w:type="dxa"/>
            <w:shd w:val="clear" w:color="auto" w:fill="auto"/>
            <w:vAlign w:val="center"/>
          </w:tcPr>
          <w:p w14:paraId="4CF68382" w14:textId="77777777" w:rsidR="006B059B" w:rsidRPr="000675A1" w:rsidRDefault="006B059B" w:rsidP="00087AAB">
            <w:pPr>
              <w:contextualSpacing/>
              <w:jc w:val="center"/>
              <w:rPr>
                <w:rFonts w:ascii="GHEA Grapalat" w:hAnsi="GHEA Grapalat"/>
                <w:sz w:val="16"/>
                <w:szCs w:val="16"/>
              </w:rPr>
            </w:pPr>
            <w:r w:rsidRPr="000675A1">
              <w:rPr>
                <w:rFonts w:ascii="GHEA Grapalat" w:hAnsi="GHEA Grapalat"/>
                <w:sz w:val="16"/>
                <w:szCs w:val="16"/>
              </w:rPr>
              <w:t>1</w:t>
            </w:r>
          </w:p>
        </w:tc>
        <w:tc>
          <w:tcPr>
            <w:tcW w:w="1255" w:type="dxa"/>
            <w:shd w:val="clear" w:color="auto" w:fill="auto"/>
            <w:vAlign w:val="center"/>
          </w:tcPr>
          <w:p w14:paraId="281FF7C2" w14:textId="77777777" w:rsidR="006B059B" w:rsidRPr="000675A1" w:rsidRDefault="006B059B" w:rsidP="00087AAB">
            <w:pPr>
              <w:contextualSpacing/>
              <w:jc w:val="center"/>
              <w:rPr>
                <w:rFonts w:ascii="GHEA Grapalat" w:hAnsi="GHEA Grapalat"/>
                <w:sz w:val="16"/>
                <w:szCs w:val="16"/>
              </w:rPr>
            </w:pPr>
            <w:r w:rsidRPr="000675A1">
              <w:rPr>
                <w:rFonts w:ascii="GHEA Grapalat" w:hAnsi="GHEA Grapalat"/>
                <w:sz w:val="16"/>
                <w:szCs w:val="16"/>
              </w:rPr>
              <w:t>71351540</w:t>
            </w:r>
            <w:r w:rsidRPr="000675A1">
              <w:rPr>
                <w:rFonts w:ascii="GHEA Grapalat" w:hAnsi="GHEA Grapalat"/>
                <w:sz w:val="16"/>
                <w:szCs w:val="16"/>
                <w:lang w:val="hy-AM"/>
              </w:rPr>
              <w:t>/</w:t>
            </w:r>
            <w:r>
              <w:rPr>
                <w:rFonts w:ascii="GHEA Grapalat" w:hAnsi="GHEA Grapalat"/>
                <w:sz w:val="16"/>
                <w:szCs w:val="16"/>
                <w:lang w:val="hy-AM"/>
              </w:rPr>
              <w:t>704</w:t>
            </w:r>
          </w:p>
        </w:tc>
        <w:tc>
          <w:tcPr>
            <w:tcW w:w="2250" w:type="dxa"/>
            <w:shd w:val="clear" w:color="auto" w:fill="auto"/>
            <w:vAlign w:val="center"/>
          </w:tcPr>
          <w:p w14:paraId="6D7085AC" w14:textId="77777777" w:rsidR="006B059B" w:rsidRPr="000675A1" w:rsidRDefault="006B059B" w:rsidP="00087AAB">
            <w:pPr>
              <w:contextualSpacing/>
              <w:jc w:val="center"/>
              <w:rPr>
                <w:rFonts w:ascii="GHEA Grapalat" w:hAnsi="GHEA Grapalat"/>
                <w:sz w:val="16"/>
                <w:szCs w:val="16"/>
                <w:lang w:val="hy-AM"/>
              </w:rPr>
            </w:pPr>
            <w:r>
              <w:rPr>
                <w:rFonts w:ascii="GHEA Grapalat" w:hAnsi="GHEA Grapalat" w:cs="Calibri"/>
                <w:sz w:val="16"/>
                <w:szCs w:val="16"/>
                <w:lang w:val="hy-AM"/>
              </w:rPr>
              <w:t xml:space="preserve">Լուսային ազդանշանային սարքերի տեղադրման աշխատանքների </w:t>
            </w:r>
            <w:r w:rsidRPr="000675A1">
              <w:rPr>
                <w:rFonts w:ascii="GHEA Grapalat" w:hAnsi="GHEA Grapalat" w:cs="Calibri"/>
                <w:sz w:val="16"/>
                <w:szCs w:val="16"/>
                <w:lang w:val="hy-AM"/>
              </w:rPr>
              <w:t xml:space="preserve"> որակի </w:t>
            </w:r>
            <w:r w:rsidRPr="000675A1">
              <w:rPr>
                <w:rFonts w:ascii="GHEA Grapalat" w:hAnsi="GHEA Grapalat"/>
                <w:sz w:val="16"/>
                <w:szCs w:val="16"/>
                <w:lang w:val="hy-AM"/>
              </w:rPr>
              <w:t>տեխնիկական հսկողության խորհրդատվական ծառայություններ</w:t>
            </w:r>
          </w:p>
        </w:tc>
        <w:tc>
          <w:tcPr>
            <w:tcW w:w="5778" w:type="dxa"/>
            <w:shd w:val="clear" w:color="auto" w:fill="auto"/>
            <w:vAlign w:val="center"/>
          </w:tcPr>
          <w:p w14:paraId="10C4FA2B" w14:textId="77777777" w:rsidR="006B059B" w:rsidRPr="000675A1" w:rsidRDefault="006B059B" w:rsidP="00087AAB">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Ծառայության մատուցման ընդհանուր պահանջների</w:t>
            </w:r>
          </w:p>
          <w:p w14:paraId="6FBDFFA3" w14:textId="77777777" w:rsidR="006B059B" w:rsidRPr="000675A1" w:rsidRDefault="006B059B" w:rsidP="00087AAB">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6704FD02" w14:textId="77777777" w:rsidR="006B059B" w:rsidRPr="000675A1" w:rsidRDefault="006B059B" w:rsidP="00087AAB">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456B2C0A" w14:textId="77777777" w:rsidR="006B059B" w:rsidRPr="000675A1" w:rsidRDefault="006B059B" w:rsidP="00087AAB">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3.Տեխնիկական հսկողություն իրականացնողի հիմնական պարտականություններն են՝</w:t>
            </w:r>
          </w:p>
          <w:p w14:paraId="3B854E34" w14:textId="77777777" w:rsidR="006B059B" w:rsidRPr="000675A1" w:rsidRDefault="006B059B" w:rsidP="00087AAB">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շինարարության սկզբից մինչև ավարտը ընկած ժամանակահատվածում պարբերաբար լուսանկարահանել շինարարության օբյեկտի վիճակը,</w:t>
            </w:r>
          </w:p>
          <w:p w14:paraId="0416012D" w14:textId="77777777" w:rsidR="006B059B" w:rsidRPr="000675A1" w:rsidRDefault="006B059B" w:rsidP="00087AAB">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ապահովել կատարվող աշխատանքների համապատասխանությունը կապալի պայմանագրի պայմաններին, շինարարական նորմերին և կանոններին,</w:t>
            </w:r>
          </w:p>
          <w:p w14:paraId="5B37DE7B" w14:textId="77777777" w:rsidR="006B059B" w:rsidRPr="000675A1" w:rsidRDefault="006B059B" w:rsidP="00087AAB">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095F0B4C" w14:textId="77777777" w:rsidR="006B059B" w:rsidRPr="000675A1" w:rsidRDefault="006B059B" w:rsidP="00087AAB">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ստուգել և հաստատել աշխատանքային և կատարողական փաստաթղթերը՝ նախապատրաստված Կապալառուի կողմից,</w:t>
            </w:r>
          </w:p>
          <w:p w14:paraId="1E412AB1" w14:textId="77777777" w:rsidR="006B059B" w:rsidRPr="000675A1" w:rsidRDefault="006B059B" w:rsidP="00087AAB">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450F9819" w14:textId="77777777" w:rsidR="006B059B" w:rsidRPr="000675A1" w:rsidRDefault="006B059B" w:rsidP="00087AAB">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lastRenderedPageBreak/>
              <w:t>• վերահսկել և գնահատել շինաշխատանքների գործընթացը, որպեսզի ապահովվի շինաշխատանքների ավարտը՝ համաձայն պայմանագրի մեջ նշված ժամանակացույցի,</w:t>
            </w:r>
          </w:p>
          <w:p w14:paraId="024AE215" w14:textId="77777777" w:rsidR="006B059B" w:rsidRPr="000675A1" w:rsidRDefault="006B059B" w:rsidP="00087AAB">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0DD001CB" w14:textId="77777777" w:rsidR="006B059B" w:rsidRPr="000675A1" w:rsidRDefault="006B059B" w:rsidP="00087AAB">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7FE18B22" w14:textId="77777777" w:rsidR="006B059B" w:rsidRPr="000675A1" w:rsidRDefault="006B059B" w:rsidP="00087AAB">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0AA385A6" w14:textId="77777777" w:rsidR="006B059B" w:rsidRPr="000675A1" w:rsidRDefault="006B059B" w:rsidP="00087AAB">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3E4AF32B" w14:textId="77777777" w:rsidR="006B059B" w:rsidRPr="000675A1" w:rsidRDefault="006B059B" w:rsidP="00087AAB">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5C5F857F" w14:textId="77777777" w:rsidR="006B059B" w:rsidRPr="000675A1" w:rsidRDefault="006B059B" w:rsidP="00087AAB">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կատարել աշխատանքների ծավալների չափագրումներ և մասնակցել կատարողական փաստաթղթերի կազմմանը և հաստատմանը,</w:t>
            </w:r>
          </w:p>
          <w:p w14:paraId="579140E9" w14:textId="77777777" w:rsidR="006B059B" w:rsidRPr="000675A1" w:rsidRDefault="006B059B" w:rsidP="00087AAB">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7A741A6F" w14:textId="77777777" w:rsidR="006B059B" w:rsidRPr="000675A1" w:rsidRDefault="006B059B" w:rsidP="00087AAB">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Պատվիրատուի ցուցումով չափագրել կատարման ենթակա աշխատանքները:</w:t>
            </w:r>
          </w:p>
          <w:p w14:paraId="532714D3" w14:textId="77777777" w:rsidR="006B059B" w:rsidRPr="000675A1" w:rsidRDefault="006B059B" w:rsidP="00087AAB">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1D56D046" w14:textId="77777777" w:rsidR="006B059B" w:rsidRPr="000675A1" w:rsidRDefault="006B059B" w:rsidP="00087AAB">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Հաշվետվության ներկայացման պահանջներ</w:t>
            </w:r>
          </w:p>
          <w:p w14:paraId="2680DD4E" w14:textId="77777777" w:rsidR="006B059B" w:rsidRPr="000675A1" w:rsidRDefault="006B059B" w:rsidP="00087AAB">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38B6C4F0" w14:textId="77777777" w:rsidR="006B059B" w:rsidRPr="000675A1" w:rsidRDefault="006B059B" w:rsidP="00087AAB">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56AE0F97" w14:textId="77777777" w:rsidR="006B059B" w:rsidRPr="000675A1" w:rsidRDefault="006B059B" w:rsidP="00087AAB">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xml:space="preserve">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w:t>
            </w:r>
            <w:r w:rsidRPr="000675A1">
              <w:rPr>
                <w:rFonts w:ascii="GHEA Grapalat" w:hAnsi="GHEA Grapalat" w:cs="Calibri"/>
                <w:sz w:val="16"/>
                <w:szCs w:val="16"/>
                <w:lang w:val="hy-AM"/>
              </w:rPr>
              <w:lastRenderedPageBreak/>
              <w:t>աշխատանքային օրվա ընթացքում` Ծառայություննների հանձնման-ընդունման արձանագրությունների հետ մեկտեղ:</w:t>
            </w:r>
          </w:p>
          <w:p w14:paraId="6E98FCFA" w14:textId="77777777" w:rsidR="006B059B" w:rsidRPr="000675A1" w:rsidRDefault="006B059B" w:rsidP="00087AAB">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82" w:type="dxa"/>
            <w:shd w:val="clear" w:color="auto" w:fill="auto"/>
            <w:vAlign w:val="center"/>
          </w:tcPr>
          <w:p w14:paraId="7E2DFCF3" w14:textId="77777777" w:rsidR="006B059B" w:rsidRPr="000675A1" w:rsidRDefault="006B059B" w:rsidP="00087AAB">
            <w:pPr>
              <w:contextualSpacing/>
              <w:jc w:val="center"/>
              <w:rPr>
                <w:rFonts w:ascii="GHEA Grapalat" w:hAnsi="GHEA Grapalat" w:cs="Calibri"/>
                <w:sz w:val="16"/>
                <w:szCs w:val="16"/>
              </w:rPr>
            </w:pPr>
            <w:r w:rsidRPr="000675A1">
              <w:rPr>
                <w:rFonts w:ascii="GHEA Grapalat" w:hAnsi="GHEA Grapalat"/>
                <w:sz w:val="16"/>
                <w:szCs w:val="16"/>
              </w:rPr>
              <w:lastRenderedPageBreak/>
              <w:t>դրամ</w:t>
            </w:r>
          </w:p>
        </w:tc>
        <w:tc>
          <w:tcPr>
            <w:tcW w:w="1136" w:type="dxa"/>
            <w:shd w:val="clear" w:color="auto" w:fill="auto"/>
            <w:vAlign w:val="center"/>
          </w:tcPr>
          <w:p w14:paraId="454DF97A" w14:textId="5E3F5357" w:rsidR="006B059B" w:rsidRPr="00497A4C" w:rsidRDefault="006B059B" w:rsidP="00087AAB">
            <w:pPr>
              <w:contextualSpacing/>
              <w:jc w:val="center"/>
              <w:rPr>
                <w:rFonts w:ascii="GHEA Grapalat" w:hAnsi="GHEA Grapalat" w:cs="Calibri"/>
                <w:sz w:val="16"/>
                <w:szCs w:val="16"/>
                <w:lang w:val="hy-AM"/>
              </w:rPr>
            </w:pPr>
          </w:p>
        </w:tc>
        <w:tc>
          <w:tcPr>
            <w:tcW w:w="844" w:type="dxa"/>
            <w:shd w:val="clear" w:color="auto" w:fill="auto"/>
            <w:vAlign w:val="center"/>
          </w:tcPr>
          <w:p w14:paraId="5B689942" w14:textId="77777777" w:rsidR="006B059B" w:rsidRPr="000675A1" w:rsidRDefault="006B059B" w:rsidP="00087AAB">
            <w:pPr>
              <w:contextualSpacing/>
              <w:jc w:val="center"/>
              <w:rPr>
                <w:rFonts w:ascii="GHEA Grapalat" w:hAnsi="GHEA Grapalat" w:cs="Calibri"/>
                <w:sz w:val="16"/>
                <w:szCs w:val="16"/>
              </w:rPr>
            </w:pPr>
            <w:r w:rsidRPr="000675A1">
              <w:rPr>
                <w:rFonts w:ascii="GHEA Grapalat" w:hAnsi="GHEA Grapalat"/>
                <w:sz w:val="16"/>
                <w:szCs w:val="16"/>
              </w:rPr>
              <w:t>1</w:t>
            </w:r>
          </w:p>
        </w:tc>
        <w:tc>
          <w:tcPr>
            <w:tcW w:w="1008" w:type="dxa"/>
            <w:shd w:val="clear" w:color="auto" w:fill="auto"/>
            <w:vAlign w:val="center"/>
          </w:tcPr>
          <w:p w14:paraId="56CC4DF2" w14:textId="77777777" w:rsidR="006B059B" w:rsidRPr="000675A1" w:rsidRDefault="006B059B" w:rsidP="00087AAB">
            <w:pPr>
              <w:jc w:val="center"/>
              <w:rPr>
                <w:rFonts w:ascii="GHEA Grapalat" w:hAnsi="GHEA Grapalat" w:cs="Arial"/>
                <w:sz w:val="16"/>
                <w:szCs w:val="16"/>
                <w:lang w:val="hy-AM"/>
              </w:rPr>
            </w:pPr>
            <w:r w:rsidRPr="000675A1">
              <w:rPr>
                <w:rFonts w:ascii="GHEA Grapalat" w:hAnsi="GHEA Grapalat" w:cs="Arial"/>
                <w:sz w:val="16"/>
                <w:szCs w:val="16"/>
                <w:lang w:val="hy-AM"/>
              </w:rPr>
              <w:t>ՀՀ,</w:t>
            </w:r>
          </w:p>
          <w:p w14:paraId="76D71600" w14:textId="77777777" w:rsidR="006B059B" w:rsidRPr="000675A1" w:rsidRDefault="006B059B" w:rsidP="00087AAB">
            <w:pPr>
              <w:jc w:val="center"/>
              <w:rPr>
                <w:rFonts w:ascii="GHEA Grapalat" w:hAnsi="GHEA Grapalat" w:cs="Arial"/>
                <w:sz w:val="16"/>
                <w:szCs w:val="16"/>
                <w:lang w:val="hy-AM"/>
              </w:rPr>
            </w:pPr>
            <w:r w:rsidRPr="000675A1">
              <w:rPr>
                <w:rFonts w:ascii="GHEA Grapalat" w:hAnsi="GHEA Grapalat" w:cs="Arial"/>
                <w:sz w:val="16"/>
                <w:szCs w:val="16"/>
                <w:lang w:val="hy-AM"/>
              </w:rPr>
              <w:t xml:space="preserve"> ք. Երևան</w:t>
            </w:r>
          </w:p>
        </w:tc>
        <w:tc>
          <w:tcPr>
            <w:tcW w:w="1620" w:type="dxa"/>
            <w:shd w:val="clear" w:color="auto" w:fill="auto"/>
            <w:vAlign w:val="center"/>
          </w:tcPr>
          <w:p w14:paraId="3473FD14" w14:textId="77777777" w:rsidR="006B059B" w:rsidRPr="000675A1" w:rsidRDefault="006B059B" w:rsidP="00087AAB">
            <w:pPr>
              <w:contextualSpacing/>
              <w:jc w:val="center"/>
              <w:rPr>
                <w:rFonts w:ascii="GHEA Grapalat" w:hAnsi="GHEA Grapalat"/>
                <w:sz w:val="16"/>
                <w:szCs w:val="16"/>
                <w:lang w:val="hy-AM"/>
              </w:rPr>
            </w:pPr>
            <w:r w:rsidRPr="000675A1">
              <w:rPr>
                <w:rFonts w:ascii="GHEA Grapalat" w:hAnsi="GHEA Grapalat"/>
                <w:sz w:val="16"/>
                <w:szCs w:val="16"/>
                <w:lang w:val="hy-AM"/>
              </w:rPr>
              <w:t>Պայմանագիրը (Ֆինանսական միջոցներ նախատեսվելու դեպքում՝ համաձայնագիրը) ուժի մեջ է մտնում ծառայությունների մատուցման գնման պայմանագիրը (Ֆինանսական միջոցներ հատկացվելուց հետո կնքվելիք համաձայնագիրը) վավերացնելու օրվանից և գործում է ծառայությունների մատուցմանը զուգընթաց:</w:t>
            </w:r>
          </w:p>
        </w:tc>
      </w:tr>
    </w:tbl>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lastRenderedPageBreak/>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67A759B2" w14:textId="77777777" w:rsidR="002A264C" w:rsidRDefault="007678FA" w:rsidP="002A264C">
      <w:pPr>
        <w:jc w:val="both"/>
        <w:rPr>
          <w:rFonts w:ascii="GHEA Grapalat" w:hAnsi="GHEA Grapalat" w:cs="Sylfaen"/>
          <w:i/>
          <w:sz w:val="18"/>
          <w:szCs w:val="18"/>
          <w:lang w:val="pt-BR"/>
        </w:rPr>
      </w:pPr>
      <w:r w:rsidRPr="00274C6A">
        <w:rPr>
          <w:rFonts w:ascii="GHEA Grapalat" w:hAnsi="GHEA Grapalat"/>
          <w:sz w:val="20"/>
          <w:lang w:val="hy-AM"/>
        </w:rPr>
        <w:lastRenderedPageBreak/>
        <w:t xml:space="preserve"> </w:t>
      </w:r>
      <w:ins w:id="33"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6E75600B" w14:textId="77777777" w:rsidR="003D7EA9" w:rsidRPr="00882B3F" w:rsidRDefault="003D7EA9" w:rsidP="003D7EA9">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F7D8C1F" w14:textId="77777777" w:rsidR="003D7EA9" w:rsidRPr="003D7EA9" w:rsidRDefault="003D7EA9" w:rsidP="002A264C">
      <w:pPr>
        <w:jc w:val="both"/>
        <w:rPr>
          <w:ins w:id="34" w:author="Armine Aghajanyan" w:date="2023-08-24T15:00:00Z"/>
          <w:rFonts w:ascii="GHEA Grapalat" w:hAnsi="GHEA Grapalat" w:cs="Sylfaen"/>
          <w:i/>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6"/>
        <w:gridCol w:w="3303"/>
        <w:gridCol w:w="641"/>
        <w:gridCol w:w="642"/>
        <w:gridCol w:w="643"/>
        <w:gridCol w:w="643"/>
        <w:gridCol w:w="643"/>
        <w:gridCol w:w="609"/>
        <w:gridCol w:w="676"/>
        <w:gridCol w:w="645"/>
        <w:gridCol w:w="643"/>
        <w:gridCol w:w="644"/>
        <w:gridCol w:w="643"/>
        <w:gridCol w:w="929"/>
        <w:gridCol w:w="1234"/>
        <w:gridCol w:w="11"/>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7C3E12" w14:paraId="604FF4B4" w14:textId="77777777" w:rsidTr="0026369F">
        <w:trPr>
          <w:trHeight w:val="435"/>
          <w:jc w:val="center"/>
        </w:trPr>
        <w:tc>
          <w:tcPr>
            <w:tcW w:w="1451"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6"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03"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46"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26369F">
        <w:trPr>
          <w:gridAfter w:val="1"/>
          <w:wAfter w:w="11" w:type="dxa"/>
          <w:trHeight w:val="1155"/>
          <w:jc w:val="center"/>
        </w:trPr>
        <w:tc>
          <w:tcPr>
            <w:tcW w:w="1451" w:type="dxa"/>
            <w:vMerge/>
          </w:tcPr>
          <w:p w14:paraId="766B9A4B" w14:textId="77777777" w:rsidR="000B7FDA" w:rsidRPr="00F566BF" w:rsidRDefault="000B7FDA" w:rsidP="00C339E6">
            <w:pPr>
              <w:jc w:val="center"/>
              <w:rPr>
                <w:rFonts w:ascii="GHEA Grapalat" w:hAnsi="GHEA Grapalat"/>
                <w:sz w:val="20"/>
                <w:lang w:val="es-ES"/>
              </w:rPr>
            </w:pPr>
          </w:p>
        </w:tc>
        <w:tc>
          <w:tcPr>
            <w:tcW w:w="1566" w:type="dxa"/>
            <w:vMerge/>
          </w:tcPr>
          <w:p w14:paraId="190B2795" w14:textId="77777777" w:rsidR="000B7FDA" w:rsidRPr="00F566BF" w:rsidRDefault="000B7FDA" w:rsidP="00C339E6">
            <w:pPr>
              <w:jc w:val="center"/>
              <w:rPr>
                <w:rFonts w:ascii="GHEA Grapalat" w:hAnsi="GHEA Grapalat"/>
                <w:sz w:val="20"/>
                <w:lang w:val="es-ES"/>
              </w:rPr>
            </w:pPr>
          </w:p>
        </w:tc>
        <w:tc>
          <w:tcPr>
            <w:tcW w:w="3303" w:type="dxa"/>
            <w:vMerge/>
          </w:tcPr>
          <w:p w14:paraId="5BFA4E2D" w14:textId="77777777" w:rsidR="000B7FDA" w:rsidRPr="00F566BF" w:rsidRDefault="000B7FDA" w:rsidP="00C339E6">
            <w:pPr>
              <w:jc w:val="center"/>
              <w:rPr>
                <w:rFonts w:ascii="GHEA Grapalat" w:hAnsi="GHEA Grapalat"/>
                <w:sz w:val="20"/>
                <w:lang w:val="es-ES"/>
              </w:rPr>
            </w:pPr>
          </w:p>
        </w:tc>
        <w:tc>
          <w:tcPr>
            <w:tcW w:w="641"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42"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43"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43"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43"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9"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76"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45"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43"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44"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2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34"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6B059B" w:rsidRPr="00146243" w14:paraId="0627EF14" w14:textId="77777777" w:rsidTr="003D7EA9">
        <w:trPr>
          <w:gridAfter w:val="1"/>
          <w:wAfter w:w="11" w:type="dxa"/>
          <w:cantSplit/>
          <w:trHeight w:val="1444"/>
          <w:jc w:val="center"/>
        </w:trPr>
        <w:tc>
          <w:tcPr>
            <w:tcW w:w="1451" w:type="dxa"/>
            <w:vAlign w:val="center"/>
          </w:tcPr>
          <w:p w14:paraId="483518E2" w14:textId="77777777" w:rsidR="006B059B" w:rsidRDefault="006B059B" w:rsidP="006B059B">
            <w:pPr>
              <w:jc w:val="center"/>
              <w:rPr>
                <w:rFonts w:ascii="GHEA Grapalat" w:hAnsi="GHEA Grapalat"/>
                <w:sz w:val="20"/>
                <w:lang w:val="hy-AM"/>
              </w:rPr>
            </w:pPr>
          </w:p>
          <w:p w14:paraId="738F2019" w14:textId="38087BEE" w:rsidR="006B059B" w:rsidRPr="00F566BF" w:rsidRDefault="006B059B" w:rsidP="006B059B">
            <w:pPr>
              <w:jc w:val="center"/>
              <w:rPr>
                <w:rFonts w:ascii="GHEA Grapalat" w:hAnsi="GHEA Grapalat"/>
                <w:sz w:val="20"/>
                <w:lang w:val="es-ES"/>
              </w:rPr>
            </w:pPr>
            <w:r>
              <w:rPr>
                <w:rFonts w:ascii="GHEA Grapalat" w:hAnsi="GHEA Grapalat"/>
                <w:sz w:val="20"/>
                <w:lang w:val="hy-AM"/>
              </w:rPr>
              <w:t>1</w:t>
            </w:r>
          </w:p>
        </w:tc>
        <w:tc>
          <w:tcPr>
            <w:tcW w:w="1566" w:type="dxa"/>
            <w:vAlign w:val="center"/>
          </w:tcPr>
          <w:p w14:paraId="54CF571E" w14:textId="7EBCD6A6" w:rsidR="006B059B" w:rsidRPr="00147D9E" w:rsidRDefault="006B059B" w:rsidP="006B059B">
            <w:pPr>
              <w:jc w:val="center"/>
              <w:rPr>
                <w:rFonts w:ascii="GHEA Grapalat" w:hAnsi="GHEA Grapalat" w:cs="Sylfaen"/>
                <w:sz w:val="18"/>
                <w:szCs w:val="22"/>
                <w:lang w:val="pt-BR"/>
              </w:rPr>
            </w:pPr>
            <w:r w:rsidRPr="000675A1">
              <w:rPr>
                <w:rFonts w:ascii="GHEA Grapalat" w:hAnsi="GHEA Grapalat"/>
                <w:sz w:val="16"/>
                <w:szCs w:val="16"/>
              </w:rPr>
              <w:t>71351540</w:t>
            </w:r>
            <w:r w:rsidRPr="000675A1">
              <w:rPr>
                <w:rFonts w:ascii="GHEA Grapalat" w:hAnsi="GHEA Grapalat"/>
                <w:sz w:val="16"/>
                <w:szCs w:val="16"/>
                <w:lang w:val="hy-AM"/>
              </w:rPr>
              <w:t>/</w:t>
            </w:r>
            <w:r>
              <w:rPr>
                <w:rFonts w:ascii="GHEA Grapalat" w:hAnsi="GHEA Grapalat"/>
                <w:sz w:val="16"/>
                <w:szCs w:val="16"/>
                <w:lang w:val="hy-AM"/>
              </w:rPr>
              <w:t>704</w:t>
            </w:r>
          </w:p>
        </w:tc>
        <w:tc>
          <w:tcPr>
            <w:tcW w:w="3303" w:type="dxa"/>
            <w:vAlign w:val="center"/>
          </w:tcPr>
          <w:p w14:paraId="314DF370" w14:textId="2F16BF85" w:rsidR="006B059B" w:rsidRPr="00147D9E" w:rsidRDefault="006B059B" w:rsidP="006B059B">
            <w:pPr>
              <w:jc w:val="center"/>
              <w:rPr>
                <w:rFonts w:ascii="GHEA Grapalat" w:hAnsi="GHEA Grapalat" w:cs="Sylfaen"/>
                <w:sz w:val="18"/>
                <w:szCs w:val="22"/>
                <w:lang w:val="pt-BR"/>
              </w:rPr>
            </w:pPr>
            <w:r>
              <w:rPr>
                <w:rFonts w:ascii="GHEA Grapalat" w:hAnsi="GHEA Grapalat" w:cs="Calibri"/>
                <w:sz w:val="16"/>
                <w:szCs w:val="16"/>
                <w:lang w:val="hy-AM"/>
              </w:rPr>
              <w:t xml:space="preserve">Լուսային ազդանշանային սարքերի տեղադրման աշխատանքների </w:t>
            </w:r>
            <w:r w:rsidRPr="000675A1">
              <w:rPr>
                <w:rFonts w:ascii="GHEA Grapalat" w:hAnsi="GHEA Grapalat" w:cs="Calibri"/>
                <w:sz w:val="16"/>
                <w:szCs w:val="16"/>
                <w:lang w:val="hy-AM"/>
              </w:rPr>
              <w:t xml:space="preserve"> որակի </w:t>
            </w:r>
            <w:r w:rsidRPr="000675A1">
              <w:rPr>
                <w:rFonts w:ascii="GHEA Grapalat" w:hAnsi="GHEA Grapalat"/>
                <w:sz w:val="16"/>
                <w:szCs w:val="16"/>
                <w:lang w:val="hy-AM"/>
              </w:rPr>
              <w:t>տեխնիկական հսկողության խորհրդատվական ծառայություններ</w:t>
            </w:r>
          </w:p>
        </w:tc>
        <w:tc>
          <w:tcPr>
            <w:tcW w:w="641" w:type="dxa"/>
            <w:vAlign w:val="center"/>
          </w:tcPr>
          <w:p w14:paraId="1680EBDA" w14:textId="2289102F" w:rsidR="006B059B" w:rsidRPr="00E85F0C" w:rsidRDefault="006B059B" w:rsidP="006B059B">
            <w:pPr>
              <w:jc w:val="center"/>
              <w:rPr>
                <w:rFonts w:ascii="GHEA Grapalat" w:hAnsi="GHEA Grapalat"/>
                <w:sz w:val="20"/>
                <w:lang w:val="pt-BR"/>
              </w:rPr>
            </w:pPr>
          </w:p>
        </w:tc>
        <w:tc>
          <w:tcPr>
            <w:tcW w:w="642" w:type="dxa"/>
            <w:vAlign w:val="center"/>
          </w:tcPr>
          <w:p w14:paraId="6AE4CDB4" w14:textId="1F3A818F" w:rsidR="006B059B" w:rsidRPr="00E85F0C" w:rsidRDefault="006B059B" w:rsidP="006B059B">
            <w:pPr>
              <w:jc w:val="center"/>
              <w:rPr>
                <w:rFonts w:ascii="GHEA Grapalat" w:hAnsi="GHEA Grapalat"/>
                <w:sz w:val="20"/>
                <w:lang w:val="pt-BR"/>
              </w:rPr>
            </w:pPr>
          </w:p>
        </w:tc>
        <w:tc>
          <w:tcPr>
            <w:tcW w:w="643" w:type="dxa"/>
            <w:vAlign w:val="center"/>
          </w:tcPr>
          <w:p w14:paraId="66B4657A" w14:textId="2619FE27" w:rsidR="006B059B" w:rsidRPr="00E85F0C" w:rsidRDefault="006B059B" w:rsidP="006B059B">
            <w:pPr>
              <w:jc w:val="center"/>
              <w:rPr>
                <w:rFonts w:ascii="GHEA Grapalat" w:hAnsi="GHEA Grapalat"/>
                <w:sz w:val="20"/>
                <w:lang w:val="pt-BR"/>
              </w:rPr>
            </w:pPr>
            <w:r w:rsidRPr="00CF72B5">
              <w:rPr>
                <w:rFonts w:ascii="GHEA Grapalat" w:hAnsi="GHEA Grapalat" w:cs="Arial"/>
                <w:sz w:val="18"/>
                <w:szCs w:val="18"/>
                <w:lang w:val="hy-AM"/>
              </w:rPr>
              <w:t>...</w:t>
            </w:r>
          </w:p>
        </w:tc>
        <w:tc>
          <w:tcPr>
            <w:tcW w:w="643" w:type="dxa"/>
            <w:vAlign w:val="center"/>
          </w:tcPr>
          <w:p w14:paraId="31A5F986" w14:textId="4E37D4F1" w:rsidR="006B059B" w:rsidRPr="00E85F0C" w:rsidRDefault="006B059B" w:rsidP="006B059B">
            <w:pPr>
              <w:jc w:val="center"/>
              <w:rPr>
                <w:rFonts w:ascii="GHEA Grapalat" w:hAnsi="GHEA Grapalat"/>
                <w:sz w:val="20"/>
                <w:lang w:val="pt-BR"/>
              </w:rPr>
            </w:pPr>
            <w:r w:rsidRPr="00CF72B5">
              <w:rPr>
                <w:rFonts w:ascii="GHEA Grapalat" w:hAnsi="GHEA Grapalat" w:cs="Arial"/>
                <w:sz w:val="18"/>
                <w:szCs w:val="18"/>
                <w:lang w:val="hy-AM"/>
              </w:rPr>
              <w:t>...</w:t>
            </w:r>
          </w:p>
        </w:tc>
        <w:tc>
          <w:tcPr>
            <w:tcW w:w="643" w:type="dxa"/>
            <w:vAlign w:val="center"/>
          </w:tcPr>
          <w:p w14:paraId="47625B5A" w14:textId="4EF0F2EC" w:rsidR="006B059B" w:rsidRPr="00E85F0C" w:rsidRDefault="006B059B" w:rsidP="006B059B">
            <w:pPr>
              <w:jc w:val="center"/>
              <w:rPr>
                <w:rFonts w:ascii="GHEA Grapalat" w:hAnsi="GHEA Grapalat"/>
                <w:sz w:val="20"/>
                <w:lang w:val="pt-BR"/>
              </w:rPr>
            </w:pPr>
            <w:r w:rsidRPr="00CF72B5">
              <w:rPr>
                <w:rFonts w:ascii="GHEA Grapalat" w:hAnsi="GHEA Grapalat" w:cs="Arial"/>
                <w:sz w:val="18"/>
                <w:szCs w:val="18"/>
                <w:lang w:val="hy-AM"/>
              </w:rPr>
              <w:t>...</w:t>
            </w:r>
          </w:p>
        </w:tc>
        <w:tc>
          <w:tcPr>
            <w:tcW w:w="609" w:type="dxa"/>
            <w:vAlign w:val="center"/>
          </w:tcPr>
          <w:p w14:paraId="23576516" w14:textId="0CA42B9E" w:rsidR="006B059B" w:rsidRPr="00E85F0C" w:rsidRDefault="006B059B" w:rsidP="006B059B">
            <w:pPr>
              <w:jc w:val="center"/>
              <w:rPr>
                <w:rFonts w:ascii="GHEA Grapalat" w:hAnsi="GHEA Grapalat"/>
                <w:sz w:val="20"/>
                <w:lang w:val="pt-BR"/>
              </w:rPr>
            </w:pPr>
            <w:r w:rsidRPr="00CF72B5">
              <w:rPr>
                <w:rFonts w:ascii="GHEA Grapalat" w:hAnsi="GHEA Grapalat" w:cs="Arial"/>
                <w:sz w:val="18"/>
                <w:szCs w:val="18"/>
                <w:lang w:val="hy-AM"/>
              </w:rPr>
              <w:t>...</w:t>
            </w:r>
          </w:p>
        </w:tc>
        <w:tc>
          <w:tcPr>
            <w:tcW w:w="676" w:type="dxa"/>
            <w:vAlign w:val="center"/>
          </w:tcPr>
          <w:p w14:paraId="6ACDCB37" w14:textId="112A04BF" w:rsidR="006B059B" w:rsidRPr="00E85F0C" w:rsidRDefault="006B059B" w:rsidP="006B059B">
            <w:pPr>
              <w:jc w:val="center"/>
              <w:rPr>
                <w:rFonts w:ascii="GHEA Grapalat" w:hAnsi="GHEA Grapalat"/>
                <w:sz w:val="20"/>
                <w:lang w:val="pt-BR"/>
              </w:rPr>
            </w:pPr>
            <w:r w:rsidRPr="00CF72B5">
              <w:rPr>
                <w:rFonts w:ascii="GHEA Grapalat" w:hAnsi="GHEA Grapalat" w:cs="Arial"/>
                <w:sz w:val="18"/>
                <w:szCs w:val="18"/>
                <w:lang w:val="hy-AM"/>
              </w:rPr>
              <w:t>...</w:t>
            </w:r>
          </w:p>
        </w:tc>
        <w:tc>
          <w:tcPr>
            <w:tcW w:w="645" w:type="dxa"/>
            <w:vAlign w:val="center"/>
          </w:tcPr>
          <w:p w14:paraId="73F9EF18" w14:textId="1404DDA5" w:rsidR="006B059B" w:rsidRPr="00F566BF" w:rsidRDefault="006B059B" w:rsidP="006B059B">
            <w:pPr>
              <w:jc w:val="center"/>
              <w:rPr>
                <w:rFonts w:ascii="GHEA Grapalat" w:hAnsi="GHEA Grapalat" w:cs="Arial"/>
                <w:sz w:val="18"/>
                <w:szCs w:val="18"/>
                <w:lang w:val="pt-BR"/>
              </w:rPr>
            </w:pPr>
            <w:r w:rsidRPr="00CF72B5">
              <w:rPr>
                <w:rFonts w:ascii="GHEA Grapalat" w:hAnsi="GHEA Grapalat" w:cs="Arial"/>
                <w:sz w:val="18"/>
                <w:szCs w:val="18"/>
                <w:lang w:val="hy-AM"/>
              </w:rPr>
              <w:t>...</w:t>
            </w:r>
          </w:p>
        </w:tc>
        <w:tc>
          <w:tcPr>
            <w:tcW w:w="643" w:type="dxa"/>
            <w:vAlign w:val="center"/>
          </w:tcPr>
          <w:p w14:paraId="56565E22" w14:textId="260A37EE" w:rsidR="006B059B" w:rsidRPr="00147D9E" w:rsidRDefault="006B059B" w:rsidP="006B059B">
            <w:pPr>
              <w:jc w:val="center"/>
              <w:rPr>
                <w:rFonts w:ascii="GHEA Grapalat" w:hAnsi="GHEA Grapalat" w:cs="Arial"/>
                <w:sz w:val="18"/>
                <w:szCs w:val="18"/>
                <w:lang w:val="hy-AM"/>
              </w:rPr>
            </w:pPr>
            <w:r>
              <w:rPr>
                <w:rFonts w:ascii="GHEA Grapalat" w:hAnsi="GHEA Grapalat" w:cs="Arial"/>
                <w:sz w:val="18"/>
                <w:szCs w:val="18"/>
                <w:lang w:val="hy-AM"/>
              </w:rPr>
              <w:t>...</w:t>
            </w:r>
          </w:p>
        </w:tc>
        <w:tc>
          <w:tcPr>
            <w:tcW w:w="644" w:type="dxa"/>
            <w:vAlign w:val="center"/>
          </w:tcPr>
          <w:p w14:paraId="4A662647" w14:textId="6798FBF5" w:rsidR="006B059B" w:rsidRPr="00F566BF" w:rsidRDefault="006B059B" w:rsidP="006B059B">
            <w:pPr>
              <w:ind w:left="113" w:right="113"/>
              <w:jc w:val="center"/>
              <w:rPr>
                <w:rFonts w:ascii="GHEA Grapalat" w:hAnsi="GHEA Grapalat" w:cs="Arial"/>
                <w:sz w:val="18"/>
                <w:szCs w:val="18"/>
                <w:lang w:val="pt-BR"/>
              </w:rPr>
            </w:pPr>
            <w:r w:rsidRPr="00A63E48">
              <w:rPr>
                <w:rFonts w:ascii="GHEA Grapalat" w:hAnsi="GHEA Grapalat" w:cs="Arial"/>
                <w:sz w:val="18"/>
                <w:szCs w:val="18"/>
                <w:lang w:val="hy-AM"/>
              </w:rPr>
              <w:t>...</w:t>
            </w:r>
          </w:p>
        </w:tc>
        <w:tc>
          <w:tcPr>
            <w:tcW w:w="643" w:type="dxa"/>
            <w:vAlign w:val="center"/>
          </w:tcPr>
          <w:p w14:paraId="4BD74929" w14:textId="67283A0D" w:rsidR="006B059B" w:rsidRPr="00F566BF" w:rsidRDefault="006B059B" w:rsidP="006B059B">
            <w:pPr>
              <w:ind w:left="113" w:right="113"/>
              <w:jc w:val="center"/>
              <w:rPr>
                <w:rFonts w:ascii="GHEA Grapalat" w:hAnsi="GHEA Grapalat" w:cs="Arial"/>
                <w:sz w:val="18"/>
                <w:szCs w:val="18"/>
                <w:lang w:val="pt-BR"/>
              </w:rPr>
            </w:pPr>
            <w:r w:rsidRPr="00A63E48">
              <w:rPr>
                <w:rFonts w:ascii="GHEA Grapalat" w:hAnsi="GHEA Grapalat" w:cs="Arial"/>
                <w:sz w:val="18"/>
                <w:szCs w:val="18"/>
                <w:lang w:val="hy-AM"/>
              </w:rPr>
              <w:t>...</w:t>
            </w:r>
          </w:p>
        </w:tc>
        <w:tc>
          <w:tcPr>
            <w:tcW w:w="929" w:type="dxa"/>
            <w:vAlign w:val="center"/>
          </w:tcPr>
          <w:p w14:paraId="1D1E7BCB" w14:textId="1A0C8229" w:rsidR="006B059B" w:rsidRPr="00F566BF" w:rsidRDefault="006B059B" w:rsidP="006B059B">
            <w:pPr>
              <w:ind w:left="113" w:right="113"/>
              <w:jc w:val="center"/>
              <w:rPr>
                <w:rFonts w:ascii="GHEA Grapalat" w:hAnsi="GHEA Grapalat" w:cs="Arial"/>
                <w:sz w:val="18"/>
                <w:szCs w:val="18"/>
                <w:lang w:val="pt-BR"/>
              </w:rPr>
            </w:pPr>
            <w:r w:rsidRPr="00A63E48">
              <w:rPr>
                <w:rFonts w:ascii="GHEA Grapalat" w:hAnsi="GHEA Grapalat" w:cs="Arial"/>
                <w:sz w:val="18"/>
                <w:szCs w:val="18"/>
                <w:lang w:val="hy-AM"/>
              </w:rPr>
              <w:t>...</w:t>
            </w:r>
          </w:p>
        </w:tc>
        <w:tc>
          <w:tcPr>
            <w:tcW w:w="1234" w:type="dxa"/>
            <w:vAlign w:val="center"/>
          </w:tcPr>
          <w:p w14:paraId="357FE2AE" w14:textId="69CCE3D2" w:rsidR="006B059B" w:rsidRPr="00F566BF" w:rsidRDefault="006B059B" w:rsidP="006B059B">
            <w:pPr>
              <w:ind w:left="113" w:right="113"/>
              <w:jc w:val="center"/>
              <w:rPr>
                <w:rFonts w:ascii="GHEA Grapalat" w:hAnsi="GHEA Grapalat"/>
                <w:b/>
                <w:lang w:val="pt-BR"/>
              </w:rPr>
            </w:pPr>
            <w:r w:rsidRPr="00A63E48">
              <w:rPr>
                <w:rFonts w:ascii="GHEA Grapalat" w:hAnsi="GHEA Grapalat" w:cs="Arial"/>
                <w:sz w:val="18"/>
                <w:szCs w:val="18"/>
                <w:lang w:val="hy-AM"/>
              </w:rPr>
              <w:t>...</w:t>
            </w:r>
          </w:p>
        </w:tc>
      </w:tr>
    </w:tbl>
    <w:p w14:paraId="6FBAEF16" w14:textId="77777777" w:rsidR="000B7FDA" w:rsidRPr="00146243" w:rsidRDefault="000B7FDA" w:rsidP="000B7FDA">
      <w:pPr>
        <w:rPr>
          <w:rFonts w:ascii="GHEA Grapalat" w:hAnsi="GHEA Grapalat"/>
          <w:i/>
          <w:sz w:val="18"/>
          <w:szCs w:val="18"/>
          <w:lang w:val="pt-BR"/>
        </w:rPr>
      </w:pPr>
    </w:p>
    <w:p w14:paraId="55BF007D" w14:textId="77777777" w:rsidR="003D7EA9" w:rsidRPr="00F566BF" w:rsidRDefault="003D7EA9" w:rsidP="003D7EA9">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B82AB48" w14:textId="77777777" w:rsidR="003D7EA9" w:rsidRDefault="003D7EA9" w:rsidP="003D7EA9">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C3E1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1A3401" w14:textId="77777777" w:rsidR="00202513" w:rsidRDefault="00202513">
      <w:r>
        <w:separator/>
      </w:r>
    </w:p>
  </w:endnote>
  <w:endnote w:type="continuationSeparator" w:id="0">
    <w:p w14:paraId="798BCCB2" w14:textId="77777777" w:rsidR="00202513" w:rsidRDefault="00202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395207" w14:textId="77777777" w:rsidR="00202513" w:rsidRDefault="00202513">
      <w:r>
        <w:separator/>
      </w:r>
    </w:p>
  </w:footnote>
  <w:footnote w:type="continuationSeparator" w:id="0">
    <w:p w14:paraId="367F2ED5" w14:textId="77777777" w:rsidR="00202513" w:rsidRDefault="00202513">
      <w:r>
        <w:continuationSeparator/>
      </w:r>
    </w:p>
  </w:footnote>
  <w:footnote w:id="1">
    <w:p w14:paraId="6ABD0296" w14:textId="77777777" w:rsidR="006D13C9" w:rsidDel="000677B2" w:rsidRDefault="006D13C9"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6D13C9" w:rsidRPr="00334EFB" w:rsidRDefault="006D13C9"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6D13C9" w:rsidRPr="00CE432D" w:rsidRDefault="006D13C9"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6D13C9" w:rsidRPr="004B72E3" w:rsidRDefault="006D13C9"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6D13C9" w:rsidRPr="004B72E3" w:rsidRDefault="006D13C9"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6D13C9" w:rsidRPr="004B72E3" w:rsidRDefault="006D13C9"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6D13C9" w:rsidRPr="009E1D1C" w:rsidRDefault="006D13C9" w:rsidP="00615D8F">
      <w:pPr>
        <w:pStyle w:val="FootnoteText"/>
        <w:rPr>
          <w:rFonts w:asciiTheme="minorHAnsi" w:hAnsiTheme="minorHAnsi"/>
          <w:vertAlign w:val="superscript"/>
          <w:lang w:val="hy-AM"/>
        </w:rPr>
      </w:pPr>
    </w:p>
    <w:p w14:paraId="232CE773" w14:textId="77777777" w:rsidR="006D13C9" w:rsidRPr="001B25D3" w:rsidRDefault="006D13C9"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6D13C9" w:rsidRPr="001B25D3" w:rsidRDefault="006D13C9"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6D13C9" w:rsidRPr="001B25D3" w:rsidRDefault="006D13C9"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6D13C9" w:rsidRPr="00915006" w:rsidRDefault="006D13C9"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6D13C9" w:rsidRPr="00425161" w:rsidRDefault="006D13C9">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6D13C9" w:rsidRPr="003C196A" w:rsidRDefault="006D13C9"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6D13C9" w:rsidRPr="00915006" w:rsidRDefault="006D13C9"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6D13C9" w:rsidRPr="008519CC" w:rsidRDefault="006D13C9"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6D13C9" w:rsidRPr="008519CC" w:rsidRDefault="006D13C9">
      <w:pPr>
        <w:pStyle w:val="FootnoteText"/>
        <w:rPr>
          <w:rFonts w:ascii="Times New Roman" w:hAnsi="Times New Roman"/>
          <w:vertAlign w:val="superscript"/>
          <w:lang w:val="hy-AM"/>
        </w:rPr>
      </w:pPr>
    </w:p>
  </w:footnote>
  <w:footnote w:id="6">
    <w:p w14:paraId="32BB368A" w14:textId="77777777" w:rsidR="006D13C9" w:rsidRPr="00EC2CDE" w:rsidRDefault="006D13C9"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6D13C9" w:rsidRPr="002A4619" w:rsidRDefault="006D13C9"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6D13C9" w:rsidRDefault="006D13C9" w:rsidP="00560016">
      <w:pPr>
        <w:jc w:val="both"/>
        <w:rPr>
          <w:rFonts w:ascii="GHEA Grapalat" w:hAnsi="GHEA Grapalat"/>
          <w:i/>
          <w:sz w:val="16"/>
          <w:szCs w:val="16"/>
          <w:lang w:val="hy-AM" w:eastAsia="ru-RU"/>
        </w:rPr>
      </w:pPr>
    </w:p>
    <w:p w14:paraId="7DC5BEC8" w14:textId="77777777" w:rsidR="006D13C9" w:rsidRPr="00334EFB" w:rsidRDefault="006D13C9"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6D13C9" w:rsidRPr="00334EFB" w:rsidRDefault="006D13C9"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6D13C9" w:rsidRPr="00821851" w:rsidRDefault="006D13C9"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6D13C9" w:rsidRPr="00821851" w:rsidRDefault="006D13C9" w:rsidP="00821851">
      <w:pPr>
        <w:jc w:val="both"/>
        <w:rPr>
          <w:rFonts w:asciiTheme="minorHAnsi" w:hAnsiTheme="minorHAnsi"/>
          <w:lang w:val="hy-AM"/>
        </w:rPr>
      </w:pPr>
    </w:p>
    <w:p w14:paraId="45B4E044" w14:textId="77777777" w:rsidR="006D13C9" w:rsidRPr="00821851" w:rsidRDefault="006D13C9" w:rsidP="00CE3A99">
      <w:pPr>
        <w:jc w:val="both"/>
        <w:rPr>
          <w:rFonts w:ascii="GHEA Grapalat" w:hAnsi="GHEA Grapalat" w:cs="Sylfaen"/>
          <w:sz w:val="20"/>
          <w:lang w:val="hy-AM"/>
        </w:rPr>
      </w:pPr>
    </w:p>
  </w:footnote>
  <w:footnote w:id="8">
    <w:p w14:paraId="470C64FF" w14:textId="77777777" w:rsidR="006D13C9" w:rsidRPr="001E7733" w:rsidRDefault="006D13C9"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6D13C9" w:rsidRPr="0015088E" w:rsidRDefault="006D13C9"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6D13C9" w:rsidRPr="001E7733" w:rsidDel="00856FDE" w:rsidRDefault="006D13C9" w:rsidP="00B2572B">
      <w:pPr>
        <w:pStyle w:val="FootnoteText"/>
        <w:rPr>
          <w:del w:id="23" w:author="User" w:date="2019-05-26T09:57:00Z"/>
          <w:i/>
          <w:lang w:val="af-ZA"/>
        </w:rPr>
      </w:pPr>
    </w:p>
  </w:footnote>
  <w:footnote w:id="9">
    <w:p w14:paraId="0A03549D" w14:textId="77777777" w:rsidR="006D13C9" w:rsidRPr="00D35832" w:rsidRDefault="006D13C9">
      <w:pPr>
        <w:pStyle w:val="FootnoteText"/>
        <w:rPr>
          <w:rFonts w:ascii="Sylfaen" w:hAnsi="Sylfaen"/>
          <w:lang w:val="hy-AM"/>
        </w:rPr>
      </w:pPr>
    </w:p>
  </w:footnote>
  <w:footnote w:id="10">
    <w:p w14:paraId="3CD1D464" w14:textId="77777777" w:rsidR="006D13C9" w:rsidRDefault="006D13C9" w:rsidP="006C09E8">
      <w:pPr>
        <w:pStyle w:val="FootnoteText"/>
        <w:rPr>
          <w:rFonts w:ascii="Sylfaen" w:hAnsi="Sylfaen"/>
          <w:lang w:val="hy-AM"/>
        </w:rPr>
      </w:pPr>
    </w:p>
    <w:p w14:paraId="58CDD37F" w14:textId="77777777" w:rsidR="006D13C9" w:rsidRDefault="006D13C9"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6D13C9" w:rsidRPr="00650D3A" w:rsidRDefault="006D13C9"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6D13C9" w:rsidRDefault="006D13C9"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6D13C9" w:rsidRPr="00CB6DA8" w:rsidRDefault="006D13C9"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6D13C9" w:rsidRPr="00CB6DA8" w:rsidRDefault="006D13C9"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6D13C9" w:rsidRPr="00CE432D" w:rsidRDefault="006D13C9"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6D13C9" w:rsidRDefault="006D13C9"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6D13C9" w:rsidRPr="00552B23" w14:paraId="06BB7D8D" w14:textId="77777777" w:rsidTr="003B7581">
        <w:tc>
          <w:tcPr>
            <w:tcW w:w="2631" w:type="dxa"/>
          </w:tcPr>
          <w:p w14:paraId="4F1B4CE6" w14:textId="77777777" w:rsidR="006D13C9" w:rsidRPr="00552B23" w:rsidRDefault="006D13C9"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6D13C9" w:rsidRPr="00552B23" w:rsidRDefault="006D13C9"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6D13C9" w:rsidRPr="00552B23" w:rsidRDefault="006D13C9"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6D13C9" w:rsidRPr="00552B23" w14:paraId="779C8752" w14:textId="77777777" w:rsidTr="003B7581">
        <w:tc>
          <w:tcPr>
            <w:tcW w:w="2631" w:type="dxa"/>
          </w:tcPr>
          <w:p w14:paraId="61CC318F" w14:textId="77777777" w:rsidR="006D13C9" w:rsidRPr="00552B23" w:rsidRDefault="006D13C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6D13C9" w:rsidRPr="00552B23" w:rsidRDefault="006D13C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6D13C9" w:rsidRPr="00552B23" w:rsidRDefault="006D13C9" w:rsidP="00265540">
            <w:pPr>
              <w:pStyle w:val="NormalWeb"/>
              <w:spacing w:before="0" w:beforeAutospacing="0" w:after="0" w:afterAutospacing="0" w:line="360" w:lineRule="auto"/>
              <w:jc w:val="center"/>
              <w:rPr>
                <w:rFonts w:ascii="GHEA Grapalat" w:hAnsi="GHEA Grapalat"/>
                <w:i/>
                <w:sz w:val="16"/>
              </w:rPr>
            </w:pPr>
          </w:p>
        </w:tc>
      </w:tr>
      <w:tr w:rsidR="006D13C9" w:rsidRPr="00552B23" w14:paraId="4E7DB7B2" w14:textId="77777777" w:rsidTr="003B7581">
        <w:tc>
          <w:tcPr>
            <w:tcW w:w="2631" w:type="dxa"/>
          </w:tcPr>
          <w:p w14:paraId="4B0048ED" w14:textId="77777777" w:rsidR="006D13C9" w:rsidRPr="00552B23" w:rsidRDefault="006D13C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6D13C9" w:rsidRPr="00552B23" w:rsidRDefault="006D13C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6D13C9" w:rsidRPr="00552B23" w:rsidRDefault="006D13C9" w:rsidP="00265540">
            <w:pPr>
              <w:pStyle w:val="NormalWeb"/>
              <w:spacing w:before="0" w:beforeAutospacing="0" w:after="0" w:afterAutospacing="0" w:line="360" w:lineRule="auto"/>
              <w:jc w:val="center"/>
              <w:rPr>
                <w:rFonts w:ascii="GHEA Grapalat" w:hAnsi="GHEA Grapalat"/>
                <w:i/>
                <w:sz w:val="16"/>
              </w:rPr>
            </w:pPr>
          </w:p>
        </w:tc>
      </w:tr>
      <w:tr w:rsidR="006D13C9" w:rsidRPr="00552B23" w14:paraId="0CCB9823" w14:textId="77777777" w:rsidTr="003B7581">
        <w:tc>
          <w:tcPr>
            <w:tcW w:w="2631" w:type="dxa"/>
          </w:tcPr>
          <w:p w14:paraId="47FD1223" w14:textId="77777777" w:rsidR="006D13C9" w:rsidRPr="00552B23" w:rsidRDefault="006D13C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6D13C9" w:rsidRPr="00552B23" w:rsidRDefault="006D13C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6D13C9" w:rsidRPr="00552B23" w:rsidRDefault="006D13C9" w:rsidP="00265540">
            <w:pPr>
              <w:pStyle w:val="NormalWeb"/>
              <w:spacing w:before="0" w:beforeAutospacing="0" w:after="0" w:afterAutospacing="0" w:line="360" w:lineRule="auto"/>
              <w:jc w:val="center"/>
              <w:rPr>
                <w:rFonts w:ascii="GHEA Grapalat" w:hAnsi="GHEA Grapalat"/>
                <w:i/>
                <w:sz w:val="16"/>
              </w:rPr>
            </w:pPr>
          </w:p>
        </w:tc>
      </w:tr>
      <w:tr w:rsidR="006D13C9" w:rsidRPr="00552B23" w14:paraId="5CDE7110" w14:textId="77777777" w:rsidTr="003B7581">
        <w:tc>
          <w:tcPr>
            <w:tcW w:w="2631" w:type="dxa"/>
          </w:tcPr>
          <w:p w14:paraId="79983414" w14:textId="77777777" w:rsidR="006D13C9" w:rsidRPr="00552B23" w:rsidRDefault="006D13C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6D13C9" w:rsidRPr="00552B23" w:rsidRDefault="006D13C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6D13C9" w:rsidRPr="00552B23" w:rsidRDefault="006D13C9" w:rsidP="00265540">
            <w:pPr>
              <w:pStyle w:val="NormalWeb"/>
              <w:spacing w:before="0" w:beforeAutospacing="0" w:after="0" w:afterAutospacing="0" w:line="360" w:lineRule="auto"/>
              <w:jc w:val="center"/>
              <w:rPr>
                <w:rFonts w:ascii="GHEA Grapalat" w:hAnsi="GHEA Grapalat"/>
                <w:i/>
                <w:sz w:val="16"/>
              </w:rPr>
            </w:pPr>
          </w:p>
        </w:tc>
      </w:tr>
      <w:tr w:rsidR="006D13C9" w:rsidRPr="00552B23" w14:paraId="056B127F" w14:textId="77777777" w:rsidTr="003B7581">
        <w:tc>
          <w:tcPr>
            <w:tcW w:w="2631" w:type="dxa"/>
          </w:tcPr>
          <w:p w14:paraId="5CA45857" w14:textId="77777777" w:rsidR="006D13C9" w:rsidRPr="00552B23" w:rsidRDefault="006D13C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6D13C9" w:rsidRPr="00552B23" w:rsidRDefault="006D13C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6D13C9" w:rsidRPr="00552B23" w:rsidRDefault="006D13C9" w:rsidP="00265540">
            <w:pPr>
              <w:pStyle w:val="NormalWeb"/>
              <w:spacing w:before="0" w:beforeAutospacing="0" w:after="0" w:afterAutospacing="0" w:line="360" w:lineRule="auto"/>
              <w:jc w:val="center"/>
              <w:rPr>
                <w:rFonts w:ascii="GHEA Grapalat" w:hAnsi="GHEA Grapalat"/>
                <w:i/>
                <w:sz w:val="16"/>
              </w:rPr>
            </w:pPr>
          </w:p>
        </w:tc>
      </w:tr>
      <w:tr w:rsidR="006D13C9" w:rsidRPr="00552B23" w14:paraId="77251FD9" w14:textId="77777777" w:rsidTr="003B7581">
        <w:tc>
          <w:tcPr>
            <w:tcW w:w="2631" w:type="dxa"/>
          </w:tcPr>
          <w:p w14:paraId="77B15199" w14:textId="77777777" w:rsidR="006D13C9" w:rsidRPr="00552B23" w:rsidRDefault="006D13C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6D13C9" w:rsidRPr="00552B23" w:rsidRDefault="006D13C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6D13C9" w:rsidRPr="00552B23" w:rsidRDefault="006D13C9" w:rsidP="00265540">
            <w:pPr>
              <w:pStyle w:val="NormalWeb"/>
              <w:spacing w:before="0" w:beforeAutospacing="0" w:after="0" w:afterAutospacing="0" w:line="360" w:lineRule="auto"/>
              <w:jc w:val="center"/>
              <w:rPr>
                <w:rFonts w:ascii="GHEA Grapalat" w:hAnsi="GHEA Grapalat"/>
                <w:i/>
                <w:sz w:val="16"/>
              </w:rPr>
            </w:pPr>
          </w:p>
        </w:tc>
      </w:tr>
      <w:tr w:rsidR="006D13C9" w:rsidRPr="00552B23" w14:paraId="3C5559AF" w14:textId="77777777" w:rsidTr="003B7581">
        <w:tc>
          <w:tcPr>
            <w:tcW w:w="2631" w:type="dxa"/>
          </w:tcPr>
          <w:p w14:paraId="6643BDB1" w14:textId="77777777" w:rsidR="006D13C9" w:rsidRPr="00552B23" w:rsidRDefault="006D13C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6D13C9" w:rsidRPr="00552B23" w:rsidRDefault="006D13C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6D13C9" w:rsidRPr="00552B23" w:rsidRDefault="006D13C9"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6D13C9" w:rsidRPr="000C16A4" w:rsidDel="00343637" w:rsidRDefault="006D13C9" w:rsidP="00ED004F">
      <w:pPr>
        <w:spacing w:line="360" w:lineRule="auto"/>
        <w:ind w:firstLine="720"/>
        <w:jc w:val="both"/>
        <w:rPr>
          <w:del w:id="28"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6D13C9" w:rsidRPr="006411BD" w:rsidDel="00CE70A2" w:rsidRDefault="006D13C9" w:rsidP="007678FA">
      <w:pPr>
        <w:pStyle w:val="FootnoteText"/>
        <w:jc w:val="both"/>
        <w:rPr>
          <w:del w:id="29"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6D13C9" w:rsidDel="00D90DD6" w:rsidRDefault="006D13C9" w:rsidP="007678FA">
      <w:pPr>
        <w:pStyle w:val="FootnoteText"/>
        <w:jc w:val="both"/>
        <w:rPr>
          <w:del w:id="30"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5BC31F55" w14:textId="77777777" w:rsidR="006D13C9" w:rsidRPr="00CD51B9" w:rsidRDefault="006D13C9" w:rsidP="006C04EA">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5">
    <w:p w14:paraId="4CF4A788" w14:textId="77777777" w:rsidR="006D13C9" w:rsidRPr="005C6BE8" w:rsidRDefault="006D13C9" w:rsidP="007678FA">
      <w:pPr>
        <w:pStyle w:val="FootnoteText"/>
        <w:jc w:val="both"/>
        <w:rPr>
          <w:rFonts w:ascii="GHEA Grapalat" w:hAnsi="GHEA Grapalat"/>
          <w:i/>
          <w:sz w:val="16"/>
          <w:szCs w:val="24"/>
          <w:lang w:val="hy-AM" w:eastAsia="en-US"/>
        </w:rPr>
      </w:pPr>
    </w:p>
    <w:p w14:paraId="60CBE7BE" w14:textId="77777777" w:rsidR="006D13C9" w:rsidRPr="005C6BE8" w:rsidRDefault="006D13C9"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4"/>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5"/>
  </w:num>
  <w:num w:numId="27">
    <w:abstractNumId w:val="20"/>
  </w:num>
  <w:num w:numId="28">
    <w:abstractNumId w:val="9"/>
  </w:num>
  <w:num w:numId="29">
    <w:abstractNumId w:val="8"/>
  </w:num>
  <w:num w:numId="30">
    <w:abstractNumId w:val="11"/>
  </w:num>
  <w:num w:numId="31">
    <w:abstractNumId w:val="19"/>
  </w:num>
  <w:num w:numId="3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90"/>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B9A"/>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0311"/>
    <w:rsid w:val="000A37CE"/>
    <w:rsid w:val="000A4A37"/>
    <w:rsid w:val="000A5B16"/>
    <w:rsid w:val="000A6B75"/>
    <w:rsid w:val="000A72AD"/>
    <w:rsid w:val="000A7528"/>
    <w:rsid w:val="000B033F"/>
    <w:rsid w:val="000B1088"/>
    <w:rsid w:val="000B1A70"/>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13D"/>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FFA"/>
    <w:rsid w:val="00113F0D"/>
    <w:rsid w:val="00115905"/>
    <w:rsid w:val="001159FA"/>
    <w:rsid w:val="0011611E"/>
    <w:rsid w:val="00116230"/>
    <w:rsid w:val="00116E47"/>
    <w:rsid w:val="00117020"/>
    <w:rsid w:val="00117964"/>
    <w:rsid w:val="00117DAA"/>
    <w:rsid w:val="001242C4"/>
    <w:rsid w:val="00124461"/>
    <w:rsid w:val="00125AB7"/>
    <w:rsid w:val="00125C37"/>
    <w:rsid w:val="001276C9"/>
    <w:rsid w:val="00130202"/>
    <w:rsid w:val="001305C6"/>
    <w:rsid w:val="00131E9C"/>
    <w:rsid w:val="00131F6B"/>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D9E"/>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77"/>
    <w:rsid w:val="00185684"/>
    <w:rsid w:val="0018591C"/>
    <w:rsid w:val="00185DF9"/>
    <w:rsid w:val="00186B27"/>
    <w:rsid w:val="001910AF"/>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6B3"/>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45AD"/>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513"/>
    <w:rsid w:val="00202F4D"/>
    <w:rsid w:val="002032CE"/>
    <w:rsid w:val="00203756"/>
    <w:rsid w:val="00203917"/>
    <w:rsid w:val="00204B03"/>
    <w:rsid w:val="00204E53"/>
    <w:rsid w:val="00205034"/>
    <w:rsid w:val="00205689"/>
    <w:rsid w:val="002068A0"/>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69F"/>
    <w:rsid w:val="002637E8"/>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CCA"/>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EA9"/>
    <w:rsid w:val="003D7F8E"/>
    <w:rsid w:val="003E01D5"/>
    <w:rsid w:val="003E029A"/>
    <w:rsid w:val="003E093F"/>
    <w:rsid w:val="003E1421"/>
    <w:rsid w:val="003E150B"/>
    <w:rsid w:val="003E1BE2"/>
    <w:rsid w:val="003E1D7C"/>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58C8"/>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87C"/>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4DE"/>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0CD"/>
    <w:rsid w:val="00577582"/>
    <w:rsid w:val="00581057"/>
    <w:rsid w:val="005812BE"/>
    <w:rsid w:val="00581644"/>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F17"/>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4D"/>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195"/>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342"/>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5C3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059B"/>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4EA"/>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3C9"/>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134"/>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E3"/>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018"/>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753"/>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4E09"/>
    <w:rsid w:val="0079574B"/>
    <w:rsid w:val="00796076"/>
    <w:rsid w:val="007961A6"/>
    <w:rsid w:val="007968A3"/>
    <w:rsid w:val="007968E2"/>
    <w:rsid w:val="0079727E"/>
    <w:rsid w:val="00797637"/>
    <w:rsid w:val="007A0DD2"/>
    <w:rsid w:val="007A16FB"/>
    <w:rsid w:val="007A2020"/>
    <w:rsid w:val="007A2ACF"/>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E12"/>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34FB"/>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B4C"/>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1E5B"/>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7A9"/>
    <w:rsid w:val="00A35FB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562"/>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CE"/>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858"/>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2DEB"/>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631B"/>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179"/>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ACC"/>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2135"/>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273"/>
    <w:rsid w:val="00E23921"/>
    <w:rsid w:val="00E23A9A"/>
    <w:rsid w:val="00E23F20"/>
    <w:rsid w:val="00E23F7F"/>
    <w:rsid w:val="00E2406F"/>
    <w:rsid w:val="00E242FF"/>
    <w:rsid w:val="00E24EBF"/>
    <w:rsid w:val="00E25A1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B75EF"/>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C73"/>
    <w:rsid w:val="00EF124E"/>
    <w:rsid w:val="00EF2159"/>
    <w:rsid w:val="00EF24C7"/>
    <w:rsid w:val="00EF273B"/>
    <w:rsid w:val="00EF2954"/>
    <w:rsid w:val="00EF2B43"/>
    <w:rsid w:val="00EF352E"/>
    <w:rsid w:val="00EF3662"/>
    <w:rsid w:val="00EF4630"/>
    <w:rsid w:val="00EF4BBA"/>
    <w:rsid w:val="00EF56C9"/>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07F26"/>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017"/>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12"/>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27E5"/>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16533520">
      <w:bodyDiv w:val="1"/>
      <w:marLeft w:val="0"/>
      <w:marRight w:val="0"/>
      <w:marTop w:val="0"/>
      <w:marBottom w:val="0"/>
      <w:divBdr>
        <w:top w:val="none" w:sz="0" w:space="0" w:color="auto"/>
        <w:left w:val="none" w:sz="0" w:space="0" w:color="auto"/>
        <w:bottom w:val="none" w:sz="0" w:space="0" w:color="auto"/>
        <w:right w:val="none" w:sz="0" w:space="0" w:color="auto"/>
      </w:divBdr>
    </w:div>
    <w:div w:id="1941196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0897992">
      <w:bodyDiv w:val="1"/>
      <w:marLeft w:val="0"/>
      <w:marRight w:val="0"/>
      <w:marTop w:val="0"/>
      <w:marBottom w:val="0"/>
      <w:divBdr>
        <w:top w:val="none" w:sz="0" w:space="0" w:color="auto"/>
        <w:left w:val="none" w:sz="0" w:space="0" w:color="auto"/>
        <w:bottom w:val="none" w:sz="0" w:space="0" w:color="auto"/>
        <w:right w:val="none" w:sz="0" w:space="0" w:color="auto"/>
      </w:divBdr>
    </w:div>
    <w:div w:id="1086029690">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EED04-D8E7-4B9E-B819-FC5B44528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577</TotalTime>
  <Pages>1</Pages>
  <Words>23353</Words>
  <Characters>133113</Characters>
  <Application>Microsoft Office Word</Application>
  <DocSecurity>0</DocSecurity>
  <Lines>1109</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156154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Anahit Movsesyan</cp:lastModifiedBy>
  <cp:revision>145</cp:revision>
  <cp:lastPrinted>2018-02-16T07:12:00Z</cp:lastPrinted>
  <dcterms:created xsi:type="dcterms:W3CDTF">2022-10-31T11:36:00Z</dcterms:created>
  <dcterms:modified xsi:type="dcterms:W3CDTF">2024-03-26T05:01:00Z</dcterms:modified>
</cp:coreProperties>
</file>